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5130F" w14:textId="74CC890D" w:rsidR="005309D8" w:rsidRPr="005309D8" w:rsidRDefault="005309D8" w:rsidP="005309D8">
      <w:pPr>
        <w:pStyle w:val="CRCoverPage"/>
        <w:tabs>
          <w:tab w:val="right" w:pos="9639"/>
        </w:tabs>
        <w:spacing w:after="0"/>
        <w:rPr>
          <w:b/>
          <w:noProof/>
          <w:sz w:val="24"/>
        </w:rPr>
      </w:pPr>
      <w:r w:rsidRPr="005309D8">
        <w:rPr>
          <w:b/>
          <w:noProof/>
          <w:sz w:val="24"/>
        </w:rPr>
        <w:t>3GPP TSG-SA WG6 Meeting #57</w:t>
      </w:r>
      <w:r w:rsidRPr="005309D8">
        <w:rPr>
          <w:b/>
          <w:noProof/>
          <w:sz w:val="24"/>
        </w:rPr>
        <w:tab/>
        <w:t>S6-23</w:t>
      </w:r>
      <w:r w:rsidR="008C6B01">
        <w:rPr>
          <w:b/>
          <w:noProof/>
          <w:sz w:val="24"/>
        </w:rPr>
        <w:t>3139</w:t>
      </w:r>
    </w:p>
    <w:p w14:paraId="1EB2E693" w14:textId="793A0334" w:rsidR="00F14D14" w:rsidRDefault="005309D8" w:rsidP="005309D8">
      <w:pPr>
        <w:pStyle w:val="CRCoverPage"/>
        <w:tabs>
          <w:tab w:val="right" w:pos="9639"/>
        </w:tabs>
        <w:spacing w:after="0"/>
        <w:rPr>
          <w:b/>
          <w:noProof/>
          <w:sz w:val="24"/>
        </w:rPr>
      </w:pPr>
      <w:r w:rsidRPr="005309D8">
        <w:rPr>
          <w:b/>
          <w:noProof/>
          <w:sz w:val="24"/>
        </w:rPr>
        <w:t>Xiamen, China, 9th – 13th October 2023</w:t>
      </w:r>
      <w:r w:rsidRPr="005309D8">
        <w:rPr>
          <w:b/>
          <w:noProof/>
          <w:sz w:val="24"/>
        </w:rPr>
        <w:tab/>
        <w:t>(revision of S6-23</w:t>
      </w:r>
      <w:r w:rsidR="008C6B01">
        <w:rPr>
          <w:b/>
          <w:noProof/>
          <w:sz w:val="24"/>
        </w:rPr>
        <w:t>2983</w:t>
      </w:r>
      <w:r w:rsidRPr="005309D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D14AE" w:rsidR="001E41F3" w:rsidRPr="00410371" w:rsidRDefault="00490870" w:rsidP="00E13F3D">
            <w:pPr>
              <w:pStyle w:val="CRCoverPage"/>
              <w:spacing w:after="0"/>
              <w:jc w:val="right"/>
              <w:rPr>
                <w:b/>
                <w:noProof/>
                <w:sz w:val="28"/>
              </w:rPr>
            </w:pPr>
            <w:r>
              <w:rPr>
                <w:b/>
                <w:noProof/>
                <w:sz w:val="28"/>
              </w:rPr>
              <w:t>23.</w:t>
            </w:r>
            <w:r w:rsidR="00374DA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3DA6D7" w:rsidR="001E41F3" w:rsidRPr="00410371" w:rsidRDefault="005309D8" w:rsidP="00547111">
            <w:pPr>
              <w:pStyle w:val="CRCoverPage"/>
              <w:spacing w:after="0"/>
              <w:rPr>
                <w:noProof/>
              </w:rPr>
            </w:pPr>
            <w:r>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E42251" w:rsidR="001E41F3" w:rsidRPr="00410371" w:rsidRDefault="008C6B01" w:rsidP="00E13F3D">
            <w:pPr>
              <w:pStyle w:val="CRCoverPage"/>
              <w:spacing w:after="0"/>
              <w:jc w:val="center"/>
              <w:rPr>
                <w:b/>
                <w:noProof/>
                <w:lang w:eastAsia="zh-CN"/>
              </w:rPr>
            </w:pPr>
            <w:r w:rsidRPr="008C6B01">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3C62"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374D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670F5" w:rsidR="001E41F3" w:rsidRDefault="002A6947" w:rsidP="00490870">
            <w:pPr>
              <w:pStyle w:val="CRCoverPage"/>
              <w:spacing w:after="0"/>
              <w:ind w:left="100"/>
              <w:rPr>
                <w:noProof/>
              </w:rPr>
            </w:pPr>
            <w:r w:rsidRPr="002A6947">
              <w:rPr>
                <w:noProof/>
              </w:rPr>
              <w:t>Void preconfigured regroup information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1" w:name="OLE_LINK1"/>
            <w:r>
              <w:rPr>
                <w:lang w:eastAsia="zh-CN"/>
              </w:rPr>
              <w:t>preconfigured regroup procedures</w:t>
            </w:r>
            <w:bookmarkEnd w:id="1"/>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33D7CA43" w14:textId="77777777" w:rsidR="00AE358E" w:rsidRDefault="00582853" w:rsidP="00374DA7">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708AA7DE" w14:textId="2355C04F" w:rsidR="00BF1CF9" w:rsidRPr="00D8143C" w:rsidRDefault="004A15D5" w:rsidP="00374DA7">
            <w:pPr>
              <w:pStyle w:val="CRCoverPage"/>
              <w:spacing w:after="0"/>
              <w:ind w:left="100"/>
            </w:pPr>
            <w:r>
              <w:t xml:space="preserve">So </w:t>
            </w:r>
            <w:r w:rsidR="00AE358E">
              <w:t>t</w:t>
            </w:r>
            <w:r w:rsidR="00374DA7">
              <w:t xml:space="preserve">he </w:t>
            </w:r>
            <w:r w:rsidR="00AE358E">
              <w:t xml:space="preserve">clause </w:t>
            </w:r>
            <w:r w:rsidR="002A6947">
              <w:rPr>
                <w:noProof/>
              </w:rPr>
              <w:t>information flows</w:t>
            </w:r>
            <w:r w:rsidR="00374DA7">
              <w:t xml:space="preserve"> should be voided</w:t>
            </w:r>
            <w:r w:rsidR="00A85AEE">
              <w:t xml:space="preserve"> and the new aspects in this should be added to the corresponding procedures in 23.</w:t>
            </w:r>
            <w:r w:rsidR="00070B13">
              <w:t>2</w:t>
            </w:r>
            <w:bookmarkStart w:id="2" w:name="_GoBack"/>
            <w:bookmarkEnd w:id="2"/>
            <w:r w:rsidR="00A85AEE">
              <w:t>80</w:t>
            </w:r>
            <w:r w:rsidR="006C15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5DBCA2" w:rsidR="001E41F3" w:rsidRDefault="00374DA7" w:rsidP="00905184">
            <w:pPr>
              <w:pStyle w:val="CRCoverPage"/>
              <w:spacing w:after="0"/>
              <w:ind w:left="100"/>
              <w:rPr>
                <w:noProof/>
                <w:lang w:eastAsia="zh-CN"/>
              </w:rPr>
            </w:pPr>
            <w:r>
              <w:rPr>
                <w:rFonts w:hint="eastAsia"/>
                <w:noProof/>
                <w:lang w:eastAsia="zh-CN"/>
              </w:rPr>
              <w:t>V</w:t>
            </w:r>
            <w:r>
              <w:rPr>
                <w:noProof/>
                <w:lang w:eastAsia="zh-CN"/>
              </w:rPr>
              <w:t xml:space="preserve">oid the </w:t>
            </w:r>
            <w:r w:rsidR="009354C5">
              <w:rPr>
                <w:noProof/>
                <w:lang w:eastAsia="zh-CN"/>
              </w:rPr>
              <w:t>related information flow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0042E" w:rsidR="001E41F3" w:rsidRDefault="00264CA7">
            <w:pPr>
              <w:pStyle w:val="CRCoverPage"/>
              <w:spacing w:after="0"/>
              <w:ind w:left="100"/>
              <w:rPr>
                <w:noProof/>
                <w:lang w:eastAsia="zh-CN"/>
              </w:rPr>
            </w:pPr>
            <w:r>
              <w:rPr>
                <w:noProof/>
                <w:lang w:eastAsia="zh-CN"/>
              </w:rPr>
              <w:t xml:space="preserve">10.6.2.2.34, 10.6.2.2.35, 10.6.2.2.36, 10.6.2.2.37, 10.6.2.2.38, 10.6.2.2.39, 10.6.2.2.40, 10.6.2.2.41, 10.6.2.2.42, 10.6.2.2.43, 10.6.2.2.44, 10.6.2.2.45, 10.6.2.2.46, 10.6.2.2.47, 10.6.2.2.48, 10.6.2.2.49. 10.6.2.2.50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2915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2033EE" w:rsidR="001E41F3" w:rsidRDefault="009A776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F01C8E" w:rsidR="001E41F3" w:rsidRDefault="009A7761">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993F5A" w:rsidR="001E41F3" w:rsidRPr="000025BA" w:rsidRDefault="0013525F">
            <w:pPr>
              <w:pStyle w:val="CRCoverPage"/>
              <w:spacing w:after="0"/>
              <w:ind w:left="100"/>
              <w:rPr>
                <w:noProof/>
                <w:highlight w:val="yellow"/>
                <w:lang w:eastAsia="zh-CN"/>
              </w:rPr>
            </w:pPr>
            <w:r>
              <w:t xml:space="preserve">This CR is one of the </w:t>
            </w:r>
            <w:proofErr w:type="gramStart"/>
            <w:r>
              <w:t>set</w:t>
            </w:r>
            <w:proofErr w:type="gramEnd"/>
            <w:r>
              <w:t xml:space="preserve"> of CRs {CR 0437~0442 to TS 23.280, CR 0379~0388 to TS 23.379, and CR 0197 to TS 23.281} which is proposed to have the single preconfigured regroup procedures only in TS 23.280. The whole set of CRs should be implemented together.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DC77D1C"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698873F1" w14:textId="6E2DAAC5" w:rsidR="000D0570" w:rsidRDefault="001E37B4" w:rsidP="000D0570">
      <w:pPr>
        <w:pStyle w:val="5"/>
      </w:pPr>
      <w:r>
        <w:t>1</w:t>
      </w:r>
      <w:r w:rsidR="000D0570">
        <w:t>0.6.2.2.34</w:t>
      </w:r>
      <w:r w:rsidR="000D0570">
        <w:tab/>
      </w:r>
      <w:ins w:id="3" w:author="Huawei" w:date="2023-10-01T14:49:00Z">
        <w:r w:rsidR="003340C2">
          <w:t>Void</w:t>
        </w:r>
      </w:ins>
      <w:del w:id="4" w:author="Huawei" w:date="2023-10-01T14:49:00Z">
        <w:r w:rsidR="000D0570" w:rsidDel="003340C2">
          <w:delText>Preconfigured regroup request</w:delText>
        </w:r>
        <w:r w:rsidR="000D0570" w:rsidDel="003340C2">
          <w:rPr>
            <w:lang w:eastAsia="zh-CN"/>
          </w:rPr>
          <w:delText xml:space="preserve"> </w:delText>
        </w:r>
        <w:r w:rsidR="000D0570" w:rsidDel="003340C2">
          <w:delText>(MCPTT client – MCPTT server)</w:delText>
        </w:r>
      </w:del>
    </w:p>
    <w:p w14:paraId="32D4E115" w14:textId="571080BE" w:rsidR="000D0570" w:rsidDel="003340C2" w:rsidRDefault="000D0570" w:rsidP="000D0570">
      <w:pPr>
        <w:rPr>
          <w:del w:id="5" w:author="Huawei" w:date="2023-10-01T14:49:00Z"/>
        </w:rPr>
      </w:pPr>
      <w:del w:id="6" w:author="Huawei" w:date="2023-10-01T14:49:00Z">
        <w:r w:rsidDel="003340C2">
          <w:delText>Table 10.6.2.2.34-1 describes the information flow preconfigured regroup request from the MCPTT client to the MCPTT server.</w:delText>
        </w:r>
      </w:del>
    </w:p>
    <w:p w14:paraId="2BCBB820" w14:textId="25B75B1F" w:rsidR="000D0570" w:rsidDel="003340C2" w:rsidRDefault="000D0570" w:rsidP="000D0570">
      <w:pPr>
        <w:pStyle w:val="TH"/>
        <w:rPr>
          <w:del w:id="7" w:author="Huawei" w:date="2023-10-01T14:49:00Z"/>
        </w:rPr>
      </w:pPr>
      <w:del w:id="8" w:author="Huawei" w:date="2023-10-01T14:49:00Z">
        <w:r w:rsidDel="003340C2">
          <w:delText>Table 10.6.2.2.34-1 Preconfigured regroup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327"/>
        <w:gridCol w:w="2700"/>
      </w:tblGrid>
      <w:tr w:rsidR="000D0570" w:rsidDel="003340C2" w14:paraId="650CA943" w14:textId="0494A284" w:rsidTr="000D0570">
        <w:trPr>
          <w:jc w:val="center"/>
          <w:del w:id="9" w:author="Huawei" w:date="2023-10-01T14: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360C4" w14:textId="69293017" w:rsidR="000D0570" w:rsidDel="003340C2" w:rsidRDefault="000D0570">
            <w:pPr>
              <w:pStyle w:val="TAH"/>
              <w:rPr>
                <w:del w:id="10" w:author="Huawei" w:date="2023-10-01T14:49:00Z"/>
                <w:lang w:eastAsia="ja-JP"/>
              </w:rPr>
            </w:pPr>
            <w:del w:id="11" w:author="Huawei" w:date="2023-10-01T14:49:00Z">
              <w:r w:rsidDel="003340C2">
                <w:delText>Information Element</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42170" w14:textId="27B21D72" w:rsidR="000D0570" w:rsidDel="003340C2" w:rsidRDefault="000D0570">
            <w:pPr>
              <w:pStyle w:val="TAH"/>
              <w:rPr>
                <w:del w:id="12" w:author="Huawei" w:date="2023-10-01T14:49:00Z"/>
                <w:lang w:eastAsia="ja-JP"/>
              </w:rPr>
            </w:pPr>
            <w:del w:id="13" w:author="Huawei" w:date="2023-10-01T14:49: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37E30" w14:textId="54D82F1F" w:rsidR="000D0570" w:rsidDel="003340C2" w:rsidRDefault="000D0570">
            <w:pPr>
              <w:pStyle w:val="TAH"/>
              <w:rPr>
                <w:del w:id="14" w:author="Huawei" w:date="2023-10-01T14:49:00Z"/>
                <w:lang w:eastAsia="ja-JP"/>
              </w:rPr>
            </w:pPr>
            <w:del w:id="15" w:author="Huawei" w:date="2023-10-01T14:49:00Z">
              <w:r w:rsidDel="003340C2">
                <w:delText>Description</w:delText>
              </w:r>
            </w:del>
          </w:p>
        </w:tc>
      </w:tr>
      <w:tr w:rsidR="000D0570" w:rsidDel="003340C2" w14:paraId="68DD7B9E" w14:textId="661A0CFB" w:rsidTr="000D0570">
        <w:trPr>
          <w:jc w:val="center"/>
          <w:del w:id="16" w:author="Huawei" w:date="2023-10-01T14: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66787" w14:textId="77FB0B57" w:rsidR="000D0570" w:rsidDel="003340C2" w:rsidRDefault="000D0570">
            <w:pPr>
              <w:pStyle w:val="TAL"/>
              <w:rPr>
                <w:del w:id="17" w:author="Huawei" w:date="2023-10-01T14:49:00Z"/>
                <w:lang w:eastAsia="ja-JP"/>
              </w:rPr>
            </w:pPr>
            <w:del w:id="18" w:author="Huawei" w:date="2023-10-01T14:49:00Z">
              <w:r w:rsidDel="003340C2">
                <w:delText>MCPTT ID</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E6702" w14:textId="104049D0" w:rsidR="000D0570" w:rsidDel="003340C2" w:rsidRDefault="000D0570">
            <w:pPr>
              <w:pStyle w:val="TAL"/>
              <w:rPr>
                <w:del w:id="19" w:author="Huawei" w:date="2023-10-01T14:49:00Z"/>
                <w:lang w:eastAsia="ja-JP"/>
              </w:rPr>
            </w:pPr>
            <w:del w:id="20" w:author="Huawei" w:date="2023-10-01T14:49: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27DB6" w14:textId="421621C3" w:rsidR="000D0570" w:rsidDel="003340C2" w:rsidRDefault="000D0570">
            <w:pPr>
              <w:pStyle w:val="TAL"/>
              <w:rPr>
                <w:del w:id="21" w:author="Huawei" w:date="2023-10-01T14:49:00Z"/>
                <w:lang w:eastAsia="ja-JP"/>
              </w:rPr>
            </w:pPr>
            <w:del w:id="22" w:author="Huawei" w:date="2023-10-01T14:49:00Z">
              <w:r w:rsidDel="003340C2">
                <w:delText xml:space="preserve">The </w:delText>
              </w:r>
              <w:r w:rsidDel="003340C2">
                <w:rPr>
                  <w:lang w:eastAsia="zh-CN"/>
                </w:rPr>
                <w:delText>MCPTT ID</w:delText>
              </w:r>
              <w:r w:rsidDel="003340C2">
                <w:delText xml:space="preserve"> of the </w:delText>
              </w:r>
              <w:r w:rsidDel="003340C2">
                <w:rPr>
                  <w:lang w:eastAsia="zh-CN"/>
                </w:rPr>
                <w:delText>requester</w:delText>
              </w:r>
            </w:del>
          </w:p>
        </w:tc>
      </w:tr>
      <w:tr w:rsidR="000D0570" w:rsidDel="003340C2" w14:paraId="5495F209" w14:textId="6BB5D772" w:rsidTr="000D0570">
        <w:trPr>
          <w:jc w:val="center"/>
          <w:del w:id="23" w:author="Huawei" w:date="2023-10-01T14: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C47B3" w14:textId="54C96E6D" w:rsidR="000D0570" w:rsidDel="003340C2" w:rsidRDefault="000D0570">
            <w:pPr>
              <w:pStyle w:val="TAL"/>
              <w:rPr>
                <w:del w:id="24" w:author="Huawei" w:date="2023-10-01T14:49:00Z"/>
              </w:rPr>
            </w:pPr>
            <w:del w:id="25" w:author="Huawei" w:date="2023-10-01T14:49:00Z">
              <w:r w:rsidDel="003340C2">
                <w:delText>MCPTT group ID</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755B4" w14:textId="260BD478" w:rsidR="000D0570" w:rsidDel="003340C2" w:rsidRDefault="000D0570">
            <w:pPr>
              <w:pStyle w:val="TAL"/>
              <w:rPr>
                <w:del w:id="26" w:author="Huawei" w:date="2023-10-01T14:49:00Z"/>
              </w:rPr>
            </w:pPr>
            <w:del w:id="27" w:author="Huawei" w:date="2023-10-01T14:49:00Z">
              <w:r w:rsidDel="003340C2">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F8C4C" w14:textId="4F96EAAD" w:rsidR="000D0570" w:rsidDel="003340C2" w:rsidRDefault="000D0570">
            <w:pPr>
              <w:pStyle w:val="TAL"/>
              <w:rPr>
                <w:del w:id="28" w:author="Huawei" w:date="2023-10-01T14:49:00Z"/>
              </w:rPr>
            </w:pPr>
            <w:del w:id="29" w:author="Huawei" w:date="2023-10-01T14:49:00Z">
              <w:r w:rsidDel="003340C2">
                <w:delText>MCPTT group ID of the regroup group</w:delText>
              </w:r>
            </w:del>
          </w:p>
        </w:tc>
      </w:tr>
      <w:tr w:rsidR="000D0570" w:rsidDel="003340C2" w14:paraId="2481D67F" w14:textId="5C3E489A" w:rsidTr="000D0570">
        <w:trPr>
          <w:jc w:val="center"/>
          <w:del w:id="30" w:author="Huawei" w:date="2023-10-01T14: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3267A" w14:textId="24388B99" w:rsidR="000D0570" w:rsidDel="003340C2" w:rsidRDefault="000D0570">
            <w:pPr>
              <w:pStyle w:val="TAL"/>
              <w:rPr>
                <w:del w:id="31" w:author="Huawei" w:date="2023-10-01T14:49:00Z"/>
              </w:rPr>
            </w:pPr>
            <w:del w:id="32" w:author="Huawei" w:date="2023-10-01T14:49:00Z">
              <w:r w:rsidDel="003340C2">
                <w:delText>MCPTT group ID</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7DCAE" w14:textId="29881BF8" w:rsidR="000D0570" w:rsidDel="003340C2" w:rsidRDefault="000D0570">
            <w:pPr>
              <w:pStyle w:val="TAL"/>
              <w:rPr>
                <w:del w:id="33" w:author="Huawei" w:date="2023-10-01T14:49:00Z"/>
              </w:rPr>
            </w:pPr>
            <w:del w:id="34" w:author="Huawei" w:date="2023-10-01T14:49: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9C831" w14:textId="24AB573B" w:rsidR="000D0570" w:rsidDel="003340C2" w:rsidRDefault="000D0570">
            <w:pPr>
              <w:pStyle w:val="TAL"/>
              <w:rPr>
                <w:del w:id="35" w:author="Huawei" w:date="2023-10-01T14:49:00Z"/>
              </w:rPr>
            </w:pPr>
            <w:del w:id="36" w:author="Huawei" w:date="2023-10-01T14:49:00Z">
              <w:r w:rsidDel="003340C2">
                <w:delText>MCPTT group ID of the MCPTT group from which configuration is to be taken</w:delText>
              </w:r>
            </w:del>
          </w:p>
        </w:tc>
      </w:tr>
      <w:tr w:rsidR="000D0570" w:rsidDel="003340C2" w14:paraId="3617E7C3" w14:textId="3941E2E0" w:rsidTr="000D0570">
        <w:trPr>
          <w:jc w:val="center"/>
          <w:del w:id="37" w:author="Huawei" w:date="2023-10-01T14: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E7FAF" w14:textId="6BCDD931" w:rsidR="000D0570" w:rsidDel="003340C2" w:rsidRDefault="000D0570">
            <w:pPr>
              <w:pStyle w:val="TAL"/>
              <w:rPr>
                <w:del w:id="38" w:author="Huawei" w:date="2023-10-01T14:49:00Z"/>
              </w:rPr>
            </w:pPr>
            <w:del w:id="39" w:author="Huawei" w:date="2023-10-01T14:49:00Z">
              <w:r w:rsidDel="003340C2">
                <w:delText>MCPTT group ID list</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5233B" w14:textId="76D784D6" w:rsidR="000D0570" w:rsidDel="003340C2" w:rsidRDefault="000D0570">
            <w:pPr>
              <w:pStyle w:val="TAL"/>
              <w:rPr>
                <w:del w:id="40" w:author="Huawei" w:date="2023-10-01T14:49:00Z"/>
              </w:rPr>
            </w:pPr>
            <w:del w:id="41" w:author="Huawei" w:date="2023-10-01T14:49:00Z">
              <w:r w:rsidDel="003340C2">
                <w:delText>O</w:delText>
              </w:r>
            </w:del>
          </w:p>
          <w:p w14:paraId="0665734A" w14:textId="138CFD8F" w:rsidR="000D0570" w:rsidDel="003340C2" w:rsidRDefault="000D0570">
            <w:pPr>
              <w:pStyle w:val="TAL"/>
              <w:rPr>
                <w:del w:id="42" w:author="Huawei" w:date="2023-10-01T14:49:00Z"/>
              </w:rPr>
            </w:pPr>
            <w:del w:id="43" w:author="Huawei" w:date="2023-10-01T14:49:00Z">
              <w:r w:rsidDel="003340C2">
                <w:delText>(see NOTE 1)</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4A416" w14:textId="394F7B81" w:rsidR="000D0570" w:rsidDel="003340C2" w:rsidRDefault="000D0570">
            <w:pPr>
              <w:pStyle w:val="TAL"/>
              <w:rPr>
                <w:del w:id="44" w:author="Huawei" w:date="2023-10-01T14:49:00Z"/>
              </w:rPr>
            </w:pPr>
            <w:del w:id="45" w:author="Huawei" w:date="2023-10-01T14:49:00Z">
              <w:r w:rsidDel="003340C2">
                <w:delText>List of MCPTT groups to be regrouped into the group regroup group</w:delText>
              </w:r>
            </w:del>
          </w:p>
        </w:tc>
      </w:tr>
      <w:tr w:rsidR="000D0570" w:rsidDel="003340C2" w14:paraId="1E6FA0D9" w14:textId="4AE4925F" w:rsidTr="000D0570">
        <w:trPr>
          <w:jc w:val="center"/>
          <w:del w:id="46" w:author="Huawei" w:date="2023-10-01T14: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302C6" w14:textId="11800DA9" w:rsidR="000D0570" w:rsidDel="003340C2" w:rsidRDefault="000D0570">
            <w:pPr>
              <w:pStyle w:val="TAL"/>
              <w:rPr>
                <w:del w:id="47" w:author="Huawei" w:date="2023-10-01T14:49:00Z"/>
              </w:rPr>
            </w:pPr>
            <w:del w:id="48" w:author="Huawei" w:date="2023-10-01T14:49:00Z">
              <w:r w:rsidDel="003340C2">
                <w:delText>MCPTT user ID list</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E4517" w14:textId="1927C71D" w:rsidR="000D0570" w:rsidDel="003340C2" w:rsidRDefault="000D0570">
            <w:pPr>
              <w:pStyle w:val="TAL"/>
              <w:rPr>
                <w:del w:id="49" w:author="Huawei" w:date="2023-10-01T14:49:00Z"/>
              </w:rPr>
            </w:pPr>
            <w:del w:id="50" w:author="Huawei" w:date="2023-10-01T14:49:00Z">
              <w:r w:rsidDel="003340C2">
                <w:delText>O</w:delText>
              </w:r>
            </w:del>
          </w:p>
          <w:p w14:paraId="7A1D510E" w14:textId="127FB97C" w:rsidR="000D0570" w:rsidDel="003340C2" w:rsidRDefault="000D0570">
            <w:pPr>
              <w:pStyle w:val="TAL"/>
              <w:rPr>
                <w:del w:id="51" w:author="Huawei" w:date="2023-10-01T14:49:00Z"/>
              </w:rPr>
            </w:pPr>
            <w:del w:id="52" w:author="Huawei" w:date="2023-10-01T14:49:00Z">
              <w:r w:rsidDel="003340C2">
                <w:delText>(see NOTE 1)</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B6DC9" w14:textId="742502AD" w:rsidR="000D0570" w:rsidDel="003340C2" w:rsidRDefault="000D0570">
            <w:pPr>
              <w:pStyle w:val="TAL"/>
              <w:rPr>
                <w:del w:id="53" w:author="Huawei" w:date="2023-10-01T14:49:00Z"/>
              </w:rPr>
            </w:pPr>
            <w:del w:id="54" w:author="Huawei" w:date="2023-10-01T14:49:00Z">
              <w:r w:rsidDel="003340C2">
                <w:delText>List of MCPTT users to be regrouped into the user regroup group</w:delText>
              </w:r>
            </w:del>
          </w:p>
        </w:tc>
      </w:tr>
      <w:tr w:rsidR="000D0570" w:rsidDel="003340C2" w14:paraId="5442291B" w14:textId="3B398621" w:rsidTr="000D0570">
        <w:trPr>
          <w:jc w:val="center"/>
          <w:del w:id="55" w:author="Huawei" w:date="2023-10-01T14: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A5CBB" w14:textId="727C0520" w:rsidR="000D0570" w:rsidDel="003340C2" w:rsidRDefault="000D0570">
            <w:pPr>
              <w:pStyle w:val="TAL"/>
              <w:rPr>
                <w:del w:id="56" w:author="Huawei" w:date="2023-10-01T14:49:00Z"/>
              </w:rPr>
            </w:pPr>
            <w:del w:id="57" w:author="Huawei" w:date="2023-10-01T14:49:00Z">
              <w:r w:rsidDel="003340C2">
                <w:delText>Requested priority</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438BD" w14:textId="423B09BF" w:rsidR="000D0570" w:rsidDel="003340C2" w:rsidRDefault="000D0570">
            <w:pPr>
              <w:pStyle w:val="TAL"/>
              <w:rPr>
                <w:del w:id="58" w:author="Huawei" w:date="2023-10-01T14:49:00Z"/>
              </w:rPr>
            </w:pPr>
            <w:del w:id="59" w:author="Huawei" w:date="2023-10-01T14:49:00Z">
              <w:r w:rsidDel="003340C2">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19D74" w14:textId="6DF06AAE" w:rsidR="000D0570" w:rsidDel="003340C2" w:rsidRDefault="000D0570">
            <w:pPr>
              <w:pStyle w:val="TAL"/>
              <w:rPr>
                <w:del w:id="60" w:author="Huawei" w:date="2023-10-01T14:49:00Z"/>
              </w:rPr>
            </w:pPr>
            <w:del w:id="61" w:author="Huawei" w:date="2023-10-01T14:49:00Z">
              <w:r w:rsidDel="003340C2">
                <w:delText>Priority level requested for the call.</w:delText>
              </w:r>
            </w:del>
          </w:p>
        </w:tc>
      </w:tr>
      <w:tr w:rsidR="000D0570" w:rsidDel="003340C2" w14:paraId="725EEC2D" w14:textId="33F6109D" w:rsidTr="000D0570">
        <w:trPr>
          <w:jc w:val="center"/>
          <w:del w:id="62" w:author="Huawei" w:date="2023-10-01T14:4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FD2F8" w14:textId="05569D48" w:rsidR="000D0570" w:rsidDel="003340C2" w:rsidRDefault="000D0570">
            <w:pPr>
              <w:pStyle w:val="TAL"/>
              <w:rPr>
                <w:del w:id="63" w:author="Huawei" w:date="2023-10-01T14:49:00Z"/>
              </w:rPr>
            </w:pPr>
            <w:del w:id="64" w:author="Huawei" w:date="2023-10-01T14:49:00Z">
              <w:r w:rsidDel="003340C2">
                <w:delText>MCPTT user criteria</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D25A0" w14:textId="32D5A12A" w:rsidR="000D0570" w:rsidDel="003340C2" w:rsidRDefault="000D0570">
            <w:pPr>
              <w:pStyle w:val="TAL"/>
              <w:rPr>
                <w:del w:id="65" w:author="Huawei" w:date="2023-10-01T14:49:00Z"/>
              </w:rPr>
            </w:pPr>
            <w:del w:id="66" w:author="Huawei" w:date="2023-10-01T14:49:00Z">
              <w:r w:rsidDel="003340C2">
                <w:delText>O</w:delText>
              </w:r>
            </w:del>
          </w:p>
          <w:p w14:paraId="15592114" w14:textId="09C7E2FF" w:rsidR="000D0570" w:rsidDel="003340C2" w:rsidRDefault="000D0570">
            <w:pPr>
              <w:pStyle w:val="TAL"/>
              <w:rPr>
                <w:del w:id="67" w:author="Huawei" w:date="2023-10-01T14:49:00Z"/>
              </w:rPr>
            </w:pPr>
            <w:del w:id="68" w:author="Huawei" w:date="2023-10-01T14:49:00Z">
              <w:r w:rsidDel="003340C2">
                <w:delText>(see NOTE 1, NOTE 2)</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6A75A" w14:textId="64372E3F" w:rsidR="000D0570" w:rsidDel="003340C2" w:rsidRDefault="000D0570">
            <w:pPr>
              <w:pStyle w:val="TAL"/>
              <w:rPr>
                <w:del w:id="69" w:author="Huawei" w:date="2023-10-01T14:49:00Z"/>
              </w:rPr>
            </w:pPr>
            <w:del w:id="70" w:author="Huawei" w:date="2023-10-01T14:49:00Z">
              <w:r w:rsidDel="003340C2">
                <w:delText>Carries the details of criteria which will be used by the MCPTT server for determining the participants. For example, it can be a location based criteria to determine the MCPTT user ID list in a particular area, or it could be tags (e.g. “fire”, “medical”, “police”, etc.), or a combination of tags and location, which is left to implementation.</w:delText>
              </w:r>
            </w:del>
          </w:p>
        </w:tc>
      </w:tr>
      <w:tr w:rsidR="000D0570" w:rsidDel="003340C2" w14:paraId="4F33E15C" w14:textId="513119A9" w:rsidTr="000D0570">
        <w:trPr>
          <w:jc w:val="center"/>
          <w:del w:id="71" w:author="Huawei" w:date="2023-10-01T14:49:00Z"/>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77B4D" w14:textId="3F9A21BC" w:rsidR="000D0570" w:rsidDel="003340C2" w:rsidRDefault="000D0570">
            <w:pPr>
              <w:pStyle w:val="TAN"/>
              <w:rPr>
                <w:del w:id="72" w:author="Huawei" w:date="2023-10-01T14:49:00Z"/>
              </w:rPr>
            </w:pPr>
            <w:del w:id="73" w:author="Huawei" w:date="2023-10-01T14:49:00Z">
              <w:r w:rsidDel="003340C2">
                <w:delText>NOTE 1:</w:delText>
              </w:r>
              <w:r w:rsidDel="003340C2">
                <w:tab/>
                <w:delText>One and only one of these shall be present.</w:delText>
              </w:r>
            </w:del>
          </w:p>
          <w:p w14:paraId="546203AD" w14:textId="67E82DC7" w:rsidR="000D0570" w:rsidDel="003340C2" w:rsidRDefault="000D0570">
            <w:pPr>
              <w:pStyle w:val="TAN"/>
              <w:rPr>
                <w:del w:id="74" w:author="Huawei" w:date="2023-10-01T14:49:00Z"/>
              </w:rPr>
            </w:pPr>
            <w:del w:id="75" w:author="Huawei" w:date="2023-10-01T14:49:00Z">
              <w:r w:rsidDel="003340C2">
                <w:delText>NOTE 2:</w:delText>
              </w:r>
              <w:r w:rsidDel="003340C2">
                <w:tab/>
                <w:delText>This information element is used only for the user regroup procedures</w:delText>
              </w:r>
            </w:del>
          </w:p>
        </w:tc>
      </w:tr>
    </w:tbl>
    <w:p w14:paraId="14595446" w14:textId="77777777" w:rsidR="000D0570" w:rsidRDefault="000D0570" w:rsidP="000D0570">
      <w:pPr>
        <w:rPr>
          <w:rFonts w:eastAsiaTheme="minorEastAsia"/>
        </w:rPr>
      </w:pPr>
    </w:p>
    <w:p w14:paraId="4202D0B4" w14:textId="46488AA4" w:rsidR="000D0570" w:rsidRDefault="000D0570" w:rsidP="000D0570">
      <w:pPr>
        <w:pStyle w:val="5"/>
      </w:pPr>
      <w:bookmarkStart w:id="76" w:name="_Toc146293293"/>
      <w:r>
        <w:t>10.6.2.2.35</w:t>
      </w:r>
      <w:r>
        <w:tab/>
      </w:r>
      <w:ins w:id="77" w:author="Huawei" w:date="2023-10-01T14:49:00Z">
        <w:r w:rsidR="003340C2">
          <w:t>Void</w:t>
        </w:r>
      </w:ins>
      <w:del w:id="78" w:author="Huawei" w:date="2023-10-01T14:49:00Z">
        <w:r w:rsidDel="003340C2">
          <w:delText>Preconfigured regroup request</w:delText>
        </w:r>
        <w:r w:rsidDel="003340C2">
          <w:rPr>
            <w:lang w:eastAsia="zh-CN"/>
          </w:rPr>
          <w:delText xml:space="preserve"> </w:delText>
        </w:r>
        <w:r w:rsidDel="003340C2">
          <w:delText>(MCPTT server – MCPTT client)</w:delText>
        </w:r>
      </w:del>
      <w:bookmarkEnd w:id="76"/>
    </w:p>
    <w:p w14:paraId="010D69FA" w14:textId="3B3AD0B4" w:rsidR="000D0570" w:rsidDel="003340C2" w:rsidRDefault="000D0570" w:rsidP="000D0570">
      <w:pPr>
        <w:rPr>
          <w:del w:id="79" w:author="Huawei" w:date="2023-10-01T14:50:00Z"/>
        </w:rPr>
      </w:pPr>
      <w:del w:id="80" w:author="Huawei" w:date="2023-10-01T14:50:00Z">
        <w:r w:rsidDel="003340C2">
          <w:delText>Table 10.6.2.2.35-1 describes the information flow preconfigured regroup request from the MCPTT server to the MCPTT client.</w:delText>
        </w:r>
      </w:del>
    </w:p>
    <w:p w14:paraId="7AA75476" w14:textId="2C640D57" w:rsidR="000D0570" w:rsidDel="003340C2" w:rsidRDefault="000D0570" w:rsidP="000D0570">
      <w:pPr>
        <w:pStyle w:val="TH"/>
        <w:rPr>
          <w:del w:id="81" w:author="Huawei" w:date="2023-10-01T14:50:00Z"/>
        </w:rPr>
      </w:pPr>
      <w:del w:id="82" w:author="Huawei" w:date="2023-10-01T14:50:00Z">
        <w:r w:rsidDel="003340C2">
          <w:delText>Table 10.6.2.2.35-1 Preconfigured regroup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0D0570" w:rsidDel="003340C2" w14:paraId="514FD7A2" w14:textId="2F15E4E0" w:rsidTr="000D0570">
        <w:trPr>
          <w:jc w:val="center"/>
          <w:del w:id="83"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03F5D" w14:textId="359B1BE2" w:rsidR="000D0570" w:rsidDel="003340C2" w:rsidRDefault="000D0570">
            <w:pPr>
              <w:pStyle w:val="TAH"/>
              <w:rPr>
                <w:del w:id="84" w:author="Huawei" w:date="2023-10-01T14:50:00Z"/>
                <w:lang w:eastAsia="ja-JP"/>
              </w:rPr>
            </w:pPr>
            <w:del w:id="85" w:author="Huawei" w:date="2023-10-01T14:50:00Z">
              <w:r w:rsidDel="003340C2">
                <w:delText>Information Element</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B819E" w14:textId="24FA0C0A" w:rsidR="000D0570" w:rsidDel="003340C2" w:rsidRDefault="000D0570">
            <w:pPr>
              <w:pStyle w:val="TAH"/>
              <w:rPr>
                <w:del w:id="86" w:author="Huawei" w:date="2023-10-01T14:50:00Z"/>
                <w:lang w:eastAsia="ja-JP"/>
              </w:rPr>
            </w:pPr>
            <w:del w:id="87" w:author="Huawei" w:date="2023-10-01T14:50: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85208" w14:textId="2702BCE8" w:rsidR="000D0570" w:rsidDel="003340C2" w:rsidRDefault="000D0570">
            <w:pPr>
              <w:pStyle w:val="TAH"/>
              <w:rPr>
                <w:del w:id="88" w:author="Huawei" w:date="2023-10-01T14:50:00Z"/>
                <w:lang w:eastAsia="ja-JP"/>
              </w:rPr>
            </w:pPr>
            <w:del w:id="89" w:author="Huawei" w:date="2023-10-01T14:50:00Z">
              <w:r w:rsidDel="003340C2">
                <w:delText>Description</w:delText>
              </w:r>
            </w:del>
          </w:p>
        </w:tc>
      </w:tr>
      <w:tr w:rsidR="000D0570" w:rsidDel="003340C2" w14:paraId="3EC5B8EF" w14:textId="38492082" w:rsidTr="000D0570">
        <w:trPr>
          <w:jc w:val="center"/>
          <w:del w:id="90"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0517E" w14:textId="1CC24DDF" w:rsidR="000D0570" w:rsidDel="003340C2" w:rsidRDefault="000D0570">
            <w:pPr>
              <w:pStyle w:val="TAL"/>
              <w:rPr>
                <w:del w:id="91" w:author="Huawei" w:date="2023-10-01T14:50:00Z"/>
                <w:lang w:eastAsia="ja-JP"/>
              </w:rPr>
            </w:pPr>
            <w:del w:id="92" w:author="Huawei" w:date="2023-10-01T14:50:00Z">
              <w:r w:rsidDel="003340C2">
                <w:delText>MCPTT ID</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34157" w14:textId="4DD2E70C" w:rsidR="000D0570" w:rsidDel="003340C2" w:rsidRDefault="000D0570">
            <w:pPr>
              <w:pStyle w:val="TAL"/>
              <w:rPr>
                <w:del w:id="93" w:author="Huawei" w:date="2023-10-01T14:50:00Z"/>
                <w:lang w:eastAsia="ja-JP"/>
              </w:rPr>
            </w:pPr>
            <w:del w:id="94"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E761A" w14:textId="6963E4B0" w:rsidR="000D0570" w:rsidDel="003340C2" w:rsidRDefault="000D0570">
            <w:pPr>
              <w:pStyle w:val="TAL"/>
              <w:rPr>
                <w:del w:id="95" w:author="Huawei" w:date="2023-10-01T14:50:00Z"/>
                <w:lang w:eastAsia="ja-JP"/>
              </w:rPr>
            </w:pPr>
            <w:del w:id="96" w:author="Huawei" w:date="2023-10-01T14:50:00Z">
              <w:r w:rsidDel="003340C2">
                <w:delText xml:space="preserve">The </w:delText>
              </w:r>
              <w:r w:rsidDel="003340C2">
                <w:rPr>
                  <w:lang w:eastAsia="zh-CN"/>
                </w:rPr>
                <w:delText>MCPTT ID</w:delText>
              </w:r>
              <w:r w:rsidDel="003340C2">
                <w:delText xml:space="preserve"> of the </w:delText>
              </w:r>
              <w:r w:rsidDel="003340C2">
                <w:rPr>
                  <w:lang w:eastAsia="zh-CN"/>
                </w:rPr>
                <w:delText>target MCPTT group member</w:delText>
              </w:r>
            </w:del>
          </w:p>
        </w:tc>
      </w:tr>
      <w:tr w:rsidR="000D0570" w:rsidDel="003340C2" w14:paraId="15688575" w14:textId="12FD9682" w:rsidTr="000D0570">
        <w:trPr>
          <w:jc w:val="center"/>
          <w:del w:id="97"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47B78" w14:textId="5198B1C9" w:rsidR="000D0570" w:rsidDel="003340C2" w:rsidRDefault="000D0570">
            <w:pPr>
              <w:pStyle w:val="TAL"/>
              <w:rPr>
                <w:del w:id="98" w:author="Huawei" w:date="2023-10-01T14:50:00Z"/>
              </w:rPr>
            </w:pPr>
            <w:del w:id="99" w:author="Huawei" w:date="2023-10-01T14:50:00Z">
              <w:r w:rsidDel="003340C2">
                <w:delText>MCPTT group ID</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191D8" w14:textId="35F5F16A" w:rsidR="000D0570" w:rsidDel="003340C2" w:rsidRDefault="000D0570">
            <w:pPr>
              <w:pStyle w:val="TAL"/>
              <w:rPr>
                <w:del w:id="100" w:author="Huawei" w:date="2023-10-01T14:50:00Z"/>
              </w:rPr>
            </w:pPr>
            <w:del w:id="101"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4F0D9" w14:textId="74CDB74A" w:rsidR="000D0570" w:rsidDel="003340C2" w:rsidRDefault="000D0570">
            <w:pPr>
              <w:pStyle w:val="TAL"/>
              <w:rPr>
                <w:del w:id="102" w:author="Huawei" w:date="2023-10-01T14:50:00Z"/>
              </w:rPr>
            </w:pPr>
            <w:del w:id="103" w:author="Huawei" w:date="2023-10-01T14:50:00Z">
              <w:r w:rsidDel="003340C2">
                <w:delText>MCPTT group ID of the regroup group</w:delText>
              </w:r>
            </w:del>
          </w:p>
        </w:tc>
      </w:tr>
      <w:tr w:rsidR="000D0570" w:rsidDel="003340C2" w14:paraId="485082BC" w14:textId="7C984DFB" w:rsidTr="000D0570">
        <w:trPr>
          <w:jc w:val="center"/>
          <w:del w:id="104"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49E10" w14:textId="4A70A570" w:rsidR="000D0570" w:rsidDel="003340C2" w:rsidRDefault="000D0570">
            <w:pPr>
              <w:pStyle w:val="TAL"/>
              <w:rPr>
                <w:del w:id="105" w:author="Huawei" w:date="2023-10-01T14:50:00Z"/>
              </w:rPr>
            </w:pPr>
            <w:del w:id="106" w:author="Huawei" w:date="2023-10-01T14:50:00Z">
              <w:r w:rsidDel="003340C2">
                <w:delText>MCPTT group ID</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0AD5F" w14:textId="1289AFD7" w:rsidR="000D0570" w:rsidDel="003340C2" w:rsidRDefault="000D0570">
            <w:pPr>
              <w:pStyle w:val="TAL"/>
              <w:rPr>
                <w:del w:id="107" w:author="Huawei" w:date="2023-10-01T14:50:00Z"/>
              </w:rPr>
            </w:pPr>
            <w:del w:id="108"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7DC06" w14:textId="694AFB51" w:rsidR="000D0570" w:rsidDel="003340C2" w:rsidRDefault="000D0570">
            <w:pPr>
              <w:pStyle w:val="TAL"/>
              <w:rPr>
                <w:del w:id="109" w:author="Huawei" w:date="2023-10-01T14:50:00Z"/>
              </w:rPr>
            </w:pPr>
            <w:del w:id="110" w:author="Huawei" w:date="2023-10-01T14:50:00Z">
              <w:r w:rsidDel="003340C2">
                <w:delText>MCPTT group ID of the MCPTT group from which configuration is to be taken</w:delText>
              </w:r>
            </w:del>
          </w:p>
        </w:tc>
      </w:tr>
      <w:tr w:rsidR="000D0570" w:rsidDel="003340C2" w14:paraId="5F2F0E6F" w14:textId="23849C49" w:rsidTr="000D0570">
        <w:trPr>
          <w:jc w:val="center"/>
          <w:del w:id="111"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434C0" w14:textId="347FA510" w:rsidR="000D0570" w:rsidDel="003340C2" w:rsidRDefault="000D0570">
            <w:pPr>
              <w:pStyle w:val="TAL"/>
              <w:rPr>
                <w:del w:id="112" w:author="Huawei" w:date="2023-10-01T14:50:00Z"/>
              </w:rPr>
            </w:pPr>
            <w:del w:id="113" w:author="Huawei" w:date="2023-10-01T14:50:00Z">
              <w:r w:rsidDel="003340C2">
                <w:delText>MCPTT group ID list</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87B0C" w14:textId="439D4222" w:rsidR="000D0570" w:rsidDel="003340C2" w:rsidRDefault="000D0570">
            <w:pPr>
              <w:pStyle w:val="TAL"/>
              <w:rPr>
                <w:del w:id="114" w:author="Huawei" w:date="2023-10-01T14:50:00Z"/>
              </w:rPr>
            </w:pPr>
            <w:del w:id="115" w:author="Huawei" w:date="2023-10-01T14:50:00Z">
              <w:r w:rsidDel="003340C2">
                <w:delText>O</w:delText>
              </w:r>
            </w:del>
          </w:p>
          <w:p w14:paraId="34755846" w14:textId="07C0B099" w:rsidR="000D0570" w:rsidDel="003340C2" w:rsidRDefault="000D0570">
            <w:pPr>
              <w:pStyle w:val="TAL"/>
              <w:rPr>
                <w:del w:id="116" w:author="Huawei" w:date="2023-10-01T14:50:00Z"/>
              </w:rPr>
            </w:pPr>
            <w:del w:id="117" w:author="Huawei" w:date="2023-10-01T14:50:00Z">
              <w:r w:rsidDel="003340C2">
                <w:delText>(see NOTE)</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831E6" w14:textId="6A6E461C" w:rsidR="000D0570" w:rsidDel="003340C2" w:rsidRDefault="000D0570">
            <w:pPr>
              <w:pStyle w:val="TAL"/>
              <w:rPr>
                <w:del w:id="118" w:author="Huawei" w:date="2023-10-01T14:50:00Z"/>
              </w:rPr>
            </w:pPr>
            <w:del w:id="119" w:author="Huawei" w:date="2023-10-01T14:50:00Z">
              <w:r w:rsidDel="003340C2">
                <w:delText>List of MCPTT groups to be regrouped into the group regroup group</w:delText>
              </w:r>
            </w:del>
          </w:p>
        </w:tc>
      </w:tr>
      <w:tr w:rsidR="000D0570" w:rsidDel="003340C2" w14:paraId="26DD9970" w14:textId="1D7EBECF" w:rsidTr="000D0570">
        <w:trPr>
          <w:jc w:val="center"/>
          <w:del w:id="120"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995E9" w14:textId="23375BF5" w:rsidR="000D0570" w:rsidDel="003340C2" w:rsidRDefault="000D0570">
            <w:pPr>
              <w:pStyle w:val="TAL"/>
              <w:rPr>
                <w:del w:id="121" w:author="Huawei" w:date="2023-10-01T14:50:00Z"/>
              </w:rPr>
            </w:pPr>
            <w:del w:id="122" w:author="Huawei" w:date="2023-10-01T14:50:00Z">
              <w:r w:rsidDel="003340C2">
                <w:delText>MCPTT user ID list</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8E077" w14:textId="3E797291" w:rsidR="000D0570" w:rsidDel="003340C2" w:rsidRDefault="000D0570">
            <w:pPr>
              <w:pStyle w:val="TAL"/>
              <w:rPr>
                <w:del w:id="123" w:author="Huawei" w:date="2023-10-01T14:50:00Z"/>
              </w:rPr>
            </w:pPr>
            <w:del w:id="124" w:author="Huawei" w:date="2023-10-01T14:50:00Z">
              <w:r w:rsidDel="003340C2">
                <w:delText>O</w:delText>
              </w:r>
            </w:del>
          </w:p>
          <w:p w14:paraId="0C980063" w14:textId="5DB3F98C" w:rsidR="000D0570" w:rsidDel="003340C2" w:rsidRDefault="000D0570">
            <w:pPr>
              <w:pStyle w:val="TAL"/>
              <w:rPr>
                <w:del w:id="125" w:author="Huawei" w:date="2023-10-01T14:50:00Z"/>
              </w:rPr>
            </w:pPr>
            <w:del w:id="126" w:author="Huawei" w:date="2023-10-01T14:50:00Z">
              <w:r w:rsidDel="003340C2">
                <w:delText>(see NOTE)</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908F" w14:textId="33B40DB6" w:rsidR="000D0570" w:rsidDel="003340C2" w:rsidRDefault="000D0570">
            <w:pPr>
              <w:pStyle w:val="TAL"/>
              <w:rPr>
                <w:del w:id="127" w:author="Huawei" w:date="2023-10-01T14:50:00Z"/>
              </w:rPr>
            </w:pPr>
            <w:del w:id="128" w:author="Huawei" w:date="2023-10-01T14:50:00Z">
              <w:r w:rsidDel="003340C2">
                <w:delText>List of MCPTT users to be regrouped into the user regroup group</w:delText>
              </w:r>
            </w:del>
          </w:p>
        </w:tc>
      </w:tr>
      <w:tr w:rsidR="000D0570" w:rsidDel="003340C2" w14:paraId="1EA3F613" w14:textId="520C899E" w:rsidTr="000D0570">
        <w:trPr>
          <w:jc w:val="center"/>
          <w:del w:id="129" w:author="Huawei" w:date="2023-10-01T14:50:00Z"/>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42F36" w14:textId="76666A65" w:rsidR="000D0570" w:rsidDel="003340C2" w:rsidRDefault="000D0570">
            <w:pPr>
              <w:pStyle w:val="TAN"/>
              <w:rPr>
                <w:del w:id="130" w:author="Huawei" w:date="2023-10-01T14:50:00Z"/>
              </w:rPr>
            </w:pPr>
            <w:del w:id="131" w:author="Huawei" w:date="2023-10-01T14:50:00Z">
              <w:r w:rsidDel="003340C2">
                <w:delText>NOTE:</w:delText>
              </w:r>
              <w:r w:rsidDel="003340C2">
                <w:tab/>
                <w:delText>One and only one of these shall be present.</w:delText>
              </w:r>
            </w:del>
          </w:p>
        </w:tc>
      </w:tr>
    </w:tbl>
    <w:p w14:paraId="1323E702" w14:textId="46086603" w:rsidR="000D0570" w:rsidDel="003340C2" w:rsidRDefault="000D0570" w:rsidP="000D0570">
      <w:pPr>
        <w:rPr>
          <w:del w:id="132" w:author="Huawei" w:date="2023-10-01T14:50:00Z"/>
          <w:rFonts w:eastAsiaTheme="minorEastAsia"/>
        </w:rPr>
      </w:pPr>
    </w:p>
    <w:p w14:paraId="636202BA" w14:textId="51B7D44F" w:rsidR="000D0570" w:rsidRDefault="000D0570" w:rsidP="000D0570">
      <w:pPr>
        <w:pStyle w:val="5"/>
      </w:pPr>
      <w:bookmarkStart w:id="133" w:name="_Toc146293294"/>
      <w:r>
        <w:lastRenderedPageBreak/>
        <w:t>10.6.2.2.36</w:t>
      </w:r>
      <w:r>
        <w:tab/>
      </w:r>
      <w:ins w:id="134" w:author="Huawei" w:date="2023-10-01T14:50:00Z">
        <w:r w:rsidR="003340C2">
          <w:t>Void</w:t>
        </w:r>
      </w:ins>
      <w:del w:id="135" w:author="Huawei" w:date="2023-10-01T14:50:00Z">
        <w:r w:rsidDel="003340C2">
          <w:delText>Preconfigured regroup request</w:delText>
        </w:r>
        <w:r w:rsidDel="003340C2">
          <w:rPr>
            <w:lang w:eastAsia="zh-CN"/>
          </w:rPr>
          <w:delText xml:space="preserve"> </w:delText>
        </w:r>
        <w:r w:rsidDel="003340C2">
          <w:delText>(MCPTT server – MCPTT server)</w:delText>
        </w:r>
      </w:del>
      <w:bookmarkEnd w:id="133"/>
    </w:p>
    <w:p w14:paraId="420F92F4" w14:textId="28528EFC" w:rsidR="000D0570" w:rsidDel="003340C2" w:rsidRDefault="000D0570" w:rsidP="000D0570">
      <w:pPr>
        <w:rPr>
          <w:del w:id="136" w:author="Huawei" w:date="2023-10-01T14:50:00Z"/>
        </w:rPr>
      </w:pPr>
      <w:del w:id="137" w:author="Huawei" w:date="2023-10-01T14:50:00Z">
        <w:r w:rsidDel="003340C2">
          <w:delText>Table 10.6.2.2.36-1 describes the information flow preconfigured regroup request from the MCPTT server to the MCPTT server.</w:delText>
        </w:r>
      </w:del>
    </w:p>
    <w:p w14:paraId="6A857E5E" w14:textId="1E242A0D" w:rsidR="000D0570" w:rsidDel="003340C2" w:rsidRDefault="000D0570" w:rsidP="000D0570">
      <w:pPr>
        <w:pStyle w:val="TH"/>
        <w:rPr>
          <w:del w:id="138" w:author="Huawei" w:date="2023-10-01T14:50:00Z"/>
        </w:rPr>
      </w:pPr>
      <w:del w:id="139" w:author="Huawei" w:date="2023-10-01T14:50:00Z">
        <w:r w:rsidDel="003340C2">
          <w:delText>Table 10.6.2.2.36-1 Preconfigured regroup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0D0570" w:rsidDel="003340C2" w14:paraId="08F4F0D4" w14:textId="60CAC422" w:rsidTr="000D0570">
        <w:trPr>
          <w:jc w:val="center"/>
          <w:del w:id="140"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D349" w14:textId="544E0A3A" w:rsidR="000D0570" w:rsidDel="003340C2" w:rsidRDefault="000D0570">
            <w:pPr>
              <w:pStyle w:val="TAH"/>
              <w:rPr>
                <w:del w:id="141" w:author="Huawei" w:date="2023-10-01T14:50:00Z"/>
                <w:lang w:eastAsia="ja-JP"/>
              </w:rPr>
            </w:pPr>
            <w:del w:id="142" w:author="Huawei" w:date="2023-10-01T14:50:00Z">
              <w:r w:rsidDel="003340C2">
                <w:delText>Information Element</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F6A04" w14:textId="6937F78A" w:rsidR="000D0570" w:rsidDel="003340C2" w:rsidRDefault="000D0570">
            <w:pPr>
              <w:pStyle w:val="TAH"/>
              <w:rPr>
                <w:del w:id="143" w:author="Huawei" w:date="2023-10-01T14:50:00Z"/>
                <w:lang w:eastAsia="ja-JP"/>
              </w:rPr>
            </w:pPr>
            <w:del w:id="144" w:author="Huawei" w:date="2023-10-01T14:50: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2F4C5" w14:textId="29B0055F" w:rsidR="000D0570" w:rsidDel="003340C2" w:rsidRDefault="000D0570">
            <w:pPr>
              <w:pStyle w:val="TAH"/>
              <w:rPr>
                <w:del w:id="145" w:author="Huawei" w:date="2023-10-01T14:50:00Z"/>
                <w:lang w:eastAsia="ja-JP"/>
              </w:rPr>
            </w:pPr>
            <w:del w:id="146" w:author="Huawei" w:date="2023-10-01T14:50:00Z">
              <w:r w:rsidDel="003340C2">
                <w:delText>Description</w:delText>
              </w:r>
            </w:del>
          </w:p>
        </w:tc>
      </w:tr>
      <w:tr w:rsidR="000D0570" w:rsidDel="003340C2" w14:paraId="79EA4B17" w14:textId="412E07A5" w:rsidTr="000D0570">
        <w:trPr>
          <w:jc w:val="center"/>
          <w:del w:id="147"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79E87" w14:textId="0AD13BEE" w:rsidR="000D0570" w:rsidDel="003340C2" w:rsidRDefault="000D0570">
            <w:pPr>
              <w:pStyle w:val="TAL"/>
              <w:rPr>
                <w:del w:id="148" w:author="Huawei" w:date="2023-10-01T14:50:00Z"/>
              </w:rPr>
            </w:pPr>
            <w:del w:id="149" w:author="Huawei" w:date="2023-10-01T14:50:00Z">
              <w:r w:rsidDel="003340C2">
                <w:delText>MCPTT ID</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96CA6" w14:textId="2604FDC0" w:rsidR="000D0570" w:rsidDel="003340C2" w:rsidRDefault="000D0570">
            <w:pPr>
              <w:pStyle w:val="TAL"/>
              <w:rPr>
                <w:del w:id="150" w:author="Huawei" w:date="2023-10-01T14:50:00Z"/>
              </w:rPr>
            </w:pPr>
            <w:del w:id="151"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9DA58" w14:textId="136913EC" w:rsidR="000D0570" w:rsidDel="003340C2" w:rsidRDefault="000D0570">
            <w:pPr>
              <w:pStyle w:val="TAL"/>
              <w:rPr>
                <w:del w:id="152" w:author="Huawei" w:date="2023-10-01T14:50:00Z"/>
              </w:rPr>
            </w:pPr>
            <w:del w:id="153" w:author="Huawei" w:date="2023-10-01T14:50:00Z">
              <w:r w:rsidDel="003340C2">
                <w:delText xml:space="preserve">The </w:delText>
              </w:r>
              <w:r w:rsidDel="003340C2">
                <w:rPr>
                  <w:lang w:eastAsia="zh-CN"/>
                </w:rPr>
                <w:delText>MCPTT ID</w:delText>
              </w:r>
              <w:r w:rsidDel="003340C2">
                <w:delText xml:space="preserve"> of the </w:delText>
              </w:r>
              <w:r w:rsidDel="003340C2">
                <w:rPr>
                  <w:lang w:eastAsia="zh-CN"/>
                </w:rPr>
                <w:delText>requester</w:delText>
              </w:r>
            </w:del>
          </w:p>
        </w:tc>
      </w:tr>
      <w:tr w:rsidR="000D0570" w:rsidDel="003340C2" w14:paraId="506C0FDF" w14:textId="1083FA67" w:rsidTr="000D0570">
        <w:trPr>
          <w:jc w:val="center"/>
          <w:del w:id="154"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FB921" w14:textId="6E1F82BF" w:rsidR="000D0570" w:rsidDel="003340C2" w:rsidRDefault="000D0570">
            <w:pPr>
              <w:pStyle w:val="TAL"/>
              <w:rPr>
                <w:del w:id="155" w:author="Huawei" w:date="2023-10-01T14:50:00Z"/>
              </w:rPr>
            </w:pPr>
            <w:del w:id="156" w:author="Huawei" w:date="2023-10-01T14:50:00Z">
              <w:r w:rsidDel="003340C2">
                <w:delText>MCPTT group ID</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DDF90" w14:textId="5CE6FAF2" w:rsidR="000D0570" w:rsidDel="003340C2" w:rsidRDefault="000D0570">
            <w:pPr>
              <w:pStyle w:val="TAL"/>
              <w:rPr>
                <w:del w:id="157" w:author="Huawei" w:date="2023-10-01T14:50:00Z"/>
              </w:rPr>
            </w:pPr>
            <w:del w:id="158"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6501C" w14:textId="4649991E" w:rsidR="000D0570" w:rsidDel="003340C2" w:rsidRDefault="000D0570">
            <w:pPr>
              <w:pStyle w:val="TAL"/>
              <w:rPr>
                <w:del w:id="159" w:author="Huawei" w:date="2023-10-01T14:50:00Z"/>
              </w:rPr>
            </w:pPr>
            <w:del w:id="160" w:author="Huawei" w:date="2023-10-01T14:50:00Z">
              <w:r w:rsidDel="003340C2">
                <w:delText>MCPTT group ID of the regroup group</w:delText>
              </w:r>
            </w:del>
          </w:p>
        </w:tc>
      </w:tr>
      <w:tr w:rsidR="000D0570" w:rsidDel="003340C2" w14:paraId="5FF41885" w14:textId="1BF928EB" w:rsidTr="000D0570">
        <w:trPr>
          <w:jc w:val="center"/>
          <w:del w:id="161"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9C5B6" w14:textId="116DA6CB" w:rsidR="000D0570" w:rsidDel="003340C2" w:rsidRDefault="000D0570">
            <w:pPr>
              <w:pStyle w:val="TAL"/>
              <w:rPr>
                <w:del w:id="162" w:author="Huawei" w:date="2023-10-01T14:50:00Z"/>
              </w:rPr>
            </w:pPr>
            <w:del w:id="163" w:author="Huawei" w:date="2023-10-01T14:50:00Z">
              <w:r w:rsidDel="003340C2">
                <w:delText>MCPTT group ID</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2BFF0" w14:textId="5EFE9E5B" w:rsidR="000D0570" w:rsidDel="003340C2" w:rsidRDefault="000D0570">
            <w:pPr>
              <w:pStyle w:val="TAL"/>
              <w:rPr>
                <w:del w:id="164" w:author="Huawei" w:date="2023-10-01T14:50:00Z"/>
              </w:rPr>
            </w:pPr>
            <w:del w:id="165"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A5ED1" w14:textId="59C2A9CE" w:rsidR="000D0570" w:rsidDel="003340C2" w:rsidRDefault="000D0570">
            <w:pPr>
              <w:pStyle w:val="TAL"/>
              <w:rPr>
                <w:del w:id="166" w:author="Huawei" w:date="2023-10-01T14:50:00Z"/>
              </w:rPr>
            </w:pPr>
            <w:del w:id="167" w:author="Huawei" w:date="2023-10-01T14:50:00Z">
              <w:r w:rsidDel="003340C2">
                <w:delText>MCPTT group ID of the MCPTT group from which configuration is to be taken</w:delText>
              </w:r>
            </w:del>
          </w:p>
        </w:tc>
      </w:tr>
      <w:tr w:rsidR="000D0570" w:rsidDel="003340C2" w14:paraId="5924192F" w14:textId="48F5487C" w:rsidTr="000D0570">
        <w:trPr>
          <w:jc w:val="center"/>
          <w:del w:id="168"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D80AF" w14:textId="59AA9E4E" w:rsidR="000D0570" w:rsidDel="003340C2" w:rsidRDefault="000D0570">
            <w:pPr>
              <w:pStyle w:val="TAL"/>
              <w:rPr>
                <w:del w:id="169" w:author="Huawei" w:date="2023-10-01T14:50:00Z"/>
              </w:rPr>
            </w:pPr>
            <w:del w:id="170" w:author="Huawei" w:date="2023-10-01T14:50:00Z">
              <w:r w:rsidDel="003340C2">
                <w:delText>MCPTT group ID list</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E864D" w14:textId="58045549" w:rsidR="000D0570" w:rsidDel="003340C2" w:rsidRDefault="000D0570">
            <w:pPr>
              <w:pStyle w:val="TAL"/>
              <w:rPr>
                <w:del w:id="171" w:author="Huawei" w:date="2023-10-01T14:50:00Z"/>
              </w:rPr>
            </w:pPr>
            <w:del w:id="172" w:author="Huawei" w:date="2023-10-01T14:50:00Z">
              <w:r w:rsidDel="003340C2">
                <w:delText>O</w:delText>
              </w:r>
            </w:del>
          </w:p>
          <w:p w14:paraId="561311D0" w14:textId="344D20C6" w:rsidR="000D0570" w:rsidDel="003340C2" w:rsidRDefault="000D0570">
            <w:pPr>
              <w:pStyle w:val="TAL"/>
              <w:rPr>
                <w:del w:id="173" w:author="Huawei" w:date="2023-10-01T14:50:00Z"/>
              </w:rPr>
            </w:pPr>
            <w:del w:id="174" w:author="Huawei" w:date="2023-10-01T14:50:00Z">
              <w:r w:rsidDel="003340C2">
                <w:delText>(see NOTE)</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F2A3C" w14:textId="2969552C" w:rsidR="000D0570" w:rsidDel="003340C2" w:rsidRDefault="000D0570">
            <w:pPr>
              <w:pStyle w:val="TAL"/>
              <w:rPr>
                <w:del w:id="175" w:author="Huawei" w:date="2023-10-01T14:50:00Z"/>
              </w:rPr>
            </w:pPr>
            <w:del w:id="176" w:author="Huawei" w:date="2023-10-01T14:50:00Z">
              <w:r w:rsidDel="003340C2">
                <w:delText>List of MCPTT groups to be regrouped into the group regroup group</w:delText>
              </w:r>
            </w:del>
          </w:p>
        </w:tc>
      </w:tr>
      <w:tr w:rsidR="000D0570" w:rsidDel="003340C2" w14:paraId="03FFD38C" w14:textId="4AEF93D6" w:rsidTr="000D0570">
        <w:trPr>
          <w:jc w:val="center"/>
          <w:del w:id="177"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714A9" w14:textId="351046A2" w:rsidR="000D0570" w:rsidDel="003340C2" w:rsidRDefault="000D0570">
            <w:pPr>
              <w:pStyle w:val="TAL"/>
              <w:rPr>
                <w:del w:id="178" w:author="Huawei" w:date="2023-10-01T14:50:00Z"/>
              </w:rPr>
            </w:pPr>
            <w:del w:id="179" w:author="Huawei" w:date="2023-10-01T14:50:00Z">
              <w:r w:rsidDel="003340C2">
                <w:delText>MCPTT user ID list</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08983" w14:textId="5E1BB909" w:rsidR="000D0570" w:rsidDel="003340C2" w:rsidRDefault="000D0570">
            <w:pPr>
              <w:pStyle w:val="TAL"/>
              <w:rPr>
                <w:del w:id="180" w:author="Huawei" w:date="2023-10-01T14:50:00Z"/>
              </w:rPr>
            </w:pPr>
            <w:del w:id="181" w:author="Huawei" w:date="2023-10-01T14:50:00Z">
              <w:r w:rsidDel="003340C2">
                <w:delText>O</w:delText>
              </w:r>
            </w:del>
          </w:p>
          <w:p w14:paraId="79783290" w14:textId="7182F989" w:rsidR="000D0570" w:rsidDel="003340C2" w:rsidRDefault="000D0570">
            <w:pPr>
              <w:pStyle w:val="TAL"/>
              <w:rPr>
                <w:del w:id="182" w:author="Huawei" w:date="2023-10-01T14:50:00Z"/>
              </w:rPr>
            </w:pPr>
            <w:del w:id="183" w:author="Huawei" w:date="2023-10-01T14:50:00Z">
              <w:r w:rsidDel="003340C2">
                <w:delText>(see NOTE)</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8C590" w14:textId="047D032D" w:rsidR="000D0570" w:rsidDel="003340C2" w:rsidRDefault="000D0570">
            <w:pPr>
              <w:pStyle w:val="TAL"/>
              <w:rPr>
                <w:del w:id="184" w:author="Huawei" w:date="2023-10-01T14:50:00Z"/>
              </w:rPr>
            </w:pPr>
            <w:del w:id="185" w:author="Huawei" w:date="2023-10-01T14:50:00Z">
              <w:r w:rsidDel="003340C2">
                <w:delText>List of MCPTT users to be regrouped into the user regroup group</w:delText>
              </w:r>
            </w:del>
          </w:p>
        </w:tc>
      </w:tr>
      <w:tr w:rsidR="000D0570" w:rsidDel="003340C2" w14:paraId="72B2ADC8" w14:textId="15DCA332" w:rsidTr="000D0570">
        <w:trPr>
          <w:jc w:val="center"/>
          <w:del w:id="186"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3581C" w14:textId="0AC68F79" w:rsidR="000D0570" w:rsidDel="003340C2" w:rsidRDefault="000D0570">
            <w:pPr>
              <w:pStyle w:val="TAL"/>
              <w:rPr>
                <w:del w:id="187" w:author="Huawei" w:date="2023-10-01T14:50:00Z"/>
              </w:rPr>
            </w:pPr>
            <w:del w:id="188" w:author="Huawei" w:date="2023-10-01T14:50:00Z">
              <w:r w:rsidDel="003340C2">
                <w:delText>Requested priority</w:delText>
              </w:r>
            </w:del>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7F121" w14:textId="482B9334" w:rsidR="000D0570" w:rsidDel="003340C2" w:rsidRDefault="000D0570">
            <w:pPr>
              <w:pStyle w:val="TAL"/>
              <w:rPr>
                <w:del w:id="189" w:author="Huawei" w:date="2023-10-01T14:50:00Z"/>
              </w:rPr>
            </w:pPr>
            <w:del w:id="190" w:author="Huawei" w:date="2023-10-01T14:50:00Z">
              <w:r w:rsidDel="003340C2">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A595B" w14:textId="02F1EB4D" w:rsidR="000D0570" w:rsidDel="003340C2" w:rsidRDefault="000D0570">
            <w:pPr>
              <w:pStyle w:val="TAL"/>
              <w:rPr>
                <w:del w:id="191" w:author="Huawei" w:date="2023-10-01T14:50:00Z"/>
              </w:rPr>
            </w:pPr>
            <w:del w:id="192" w:author="Huawei" w:date="2023-10-01T14:50:00Z">
              <w:r w:rsidDel="003340C2">
                <w:delText>Priority level requested for the call.</w:delText>
              </w:r>
            </w:del>
          </w:p>
        </w:tc>
      </w:tr>
      <w:tr w:rsidR="000D0570" w:rsidDel="003340C2" w14:paraId="6138C929" w14:textId="20C5CC65" w:rsidTr="000D0570">
        <w:trPr>
          <w:jc w:val="center"/>
          <w:del w:id="193" w:author="Huawei" w:date="2023-10-01T14:50:00Z"/>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1B490" w14:textId="1D1A9B55" w:rsidR="000D0570" w:rsidDel="003340C2" w:rsidRDefault="000D0570">
            <w:pPr>
              <w:pStyle w:val="TAL"/>
              <w:rPr>
                <w:del w:id="194" w:author="Huawei" w:date="2023-10-01T14:50:00Z"/>
              </w:rPr>
            </w:pPr>
            <w:del w:id="195" w:author="Huawei" w:date="2023-10-01T14:50:00Z">
              <w:r w:rsidDel="003340C2">
                <w:delText>NOTE: One and only one of these shall be present.</w:delText>
              </w:r>
            </w:del>
          </w:p>
        </w:tc>
      </w:tr>
    </w:tbl>
    <w:p w14:paraId="5A8A035C" w14:textId="77777777" w:rsidR="000D0570" w:rsidRDefault="000D0570" w:rsidP="000D0570">
      <w:pPr>
        <w:rPr>
          <w:rFonts w:eastAsiaTheme="minorEastAsia"/>
        </w:rPr>
      </w:pPr>
    </w:p>
    <w:p w14:paraId="7BAFB59D" w14:textId="7B2C51C8" w:rsidR="000D0570" w:rsidRDefault="000D0570" w:rsidP="000D0570">
      <w:pPr>
        <w:pStyle w:val="5"/>
      </w:pPr>
      <w:bookmarkStart w:id="196" w:name="_Toc146293295"/>
      <w:r>
        <w:t>10.6.2.2.37</w:t>
      </w:r>
      <w:r>
        <w:tab/>
      </w:r>
      <w:ins w:id="197" w:author="Huawei" w:date="2023-10-01T14:50:00Z">
        <w:r w:rsidR="003340C2">
          <w:t>Void</w:t>
        </w:r>
      </w:ins>
      <w:del w:id="198" w:author="Huawei" w:date="2023-10-01T14:50:00Z">
        <w:r w:rsidDel="003340C2">
          <w:delText>Preconfigured regroup response</w:delText>
        </w:r>
        <w:r w:rsidDel="003340C2">
          <w:rPr>
            <w:lang w:eastAsia="zh-CN"/>
          </w:rPr>
          <w:delText xml:space="preserve"> </w:delText>
        </w:r>
        <w:r w:rsidDel="003340C2">
          <w:delText>(MCPTT client – MCPTT server)</w:delText>
        </w:r>
      </w:del>
      <w:bookmarkEnd w:id="196"/>
    </w:p>
    <w:p w14:paraId="1ED73608" w14:textId="0105B9D8" w:rsidR="000D0570" w:rsidDel="003340C2" w:rsidRDefault="000D0570" w:rsidP="000D0570">
      <w:pPr>
        <w:rPr>
          <w:del w:id="199" w:author="Huawei" w:date="2023-10-01T14:50:00Z"/>
        </w:rPr>
      </w:pPr>
      <w:del w:id="200" w:author="Huawei" w:date="2023-10-01T14:50:00Z">
        <w:r w:rsidDel="003340C2">
          <w:delText>Table 10.6.2.2.37-1 describes the information flow preconfigured regroup response</w:delText>
        </w:r>
        <w:r w:rsidDel="003340C2">
          <w:rPr>
            <w:lang w:eastAsia="zh-CN"/>
          </w:rPr>
          <w:delText xml:space="preserve"> </w:delText>
        </w:r>
        <w:r w:rsidDel="003340C2">
          <w:delText>from the MCPTT client to the MCPTT server.</w:delText>
        </w:r>
      </w:del>
    </w:p>
    <w:p w14:paraId="41409D42" w14:textId="37B99424" w:rsidR="000D0570" w:rsidDel="003340C2" w:rsidRDefault="000D0570" w:rsidP="000D0570">
      <w:pPr>
        <w:pStyle w:val="TH"/>
        <w:rPr>
          <w:del w:id="201" w:author="Huawei" w:date="2023-10-01T14:50:00Z"/>
        </w:rPr>
      </w:pPr>
      <w:del w:id="202" w:author="Huawei" w:date="2023-10-01T14:50:00Z">
        <w:r w:rsidDel="003340C2">
          <w:delText>Table 10.6.2.2.37-1 Preconfigured regroup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611B1F36" w14:textId="11408422" w:rsidTr="000D0570">
        <w:trPr>
          <w:jc w:val="center"/>
          <w:del w:id="203"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DCA56" w14:textId="55346096" w:rsidR="000D0570" w:rsidDel="003340C2" w:rsidRDefault="000D0570">
            <w:pPr>
              <w:pStyle w:val="TAH"/>
              <w:rPr>
                <w:del w:id="204" w:author="Huawei" w:date="2023-10-01T14:50:00Z"/>
                <w:lang w:eastAsia="ja-JP"/>
              </w:rPr>
            </w:pPr>
            <w:del w:id="205" w:author="Huawei" w:date="2023-10-01T14:50: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2B84" w14:textId="6618D60A" w:rsidR="000D0570" w:rsidDel="003340C2" w:rsidRDefault="000D0570">
            <w:pPr>
              <w:pStyle w:val="TAH"/>
              <w:rPr>
                <w:del w:id="206" w:author="Huawei" w:date="2023-10-01T14:50:00Z"/>
                <w:lang w:eastAsia="ja-JP"/>
              </w:rPr>
            </w:pPr>
            <w:del w:id="207" w:author="Huawei" w:date="2023-10-01T14:50: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A64D4" w14:textId="3F2533C9" w:rsidR="000D0570" w:rsidDel="003340C2" w:rsidRDefault="000D0570">
            <w:pPr>
              <w:pStyle w:val="TAH"/>
              <w:rPr>
                <w:del w:id="208" w:author="Huawei" w:date="2023-10-01T14:50:00Z"/>
                <w:lang w:eastAsia="ja-JP"/>
              </w:rPr>
            </w:pPr>
            <w:del w:id="209" w:author="Huawei" w:date="2023-10-01T14:50:00Z">
              <w:r w:rsidDel="003340C2">
                <w:delText>Description</w:delText>
              </w:r>
            </w:del>
          </w:p>
        </w:tc>
      </w:tr>
      <w:tr w:rsidR="000D0570" w:rsidDel="003340C2" w14:paraId="67290B36" w14:textId="2E522B40" w:rsidTr="000D0570">
        <w:trPr>
          <w:jc w:val="center"/>
          <w:del w:id="210"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940BE" w14:textId="3EAFF060" w:rsidR="000D0570" w:rsidDel="003340C2" w:rsidRDefault="000D0570">
            <w:pPr>
              <w:pStyle w:val="TAL"/>
              <w:rPr>
                <w:del w:id="211" w:author="Huawei" w:date="2023-10-01T14:50:00Z"/>
                <w:lang w:eastAsia="ja-JP"/>
              </w:rPr>
            </w:pPr>
            <w:del w:id="212" w:author="Huawei" w:date="2023-10-01T14:50: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5A8F7" w14:textId="2CC3E915" w:rsidR="000D0570" w:rsidDel="003340C2" w:rsidRDefault="000D0570">
            <w:pPr>
              <w:pStyle w:val="TAL"/>
              <w:rPr>
                <w:del w:id="213" w:author="Huawei" w:date="2023-10-01T14:50:00Z"/>
                <w:lang w:eastAsia="ja-JP"/>
              </w:rPr>
            </w:pPr>
            <w:del w:id="214"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FF3CE" w14:textId="21E6CCF9" w:rsidR="000D0570" w:rsidDel="003340C2" w:rsidRDefault="000D0570">
            <w:pPr>
              <w:pStyle w:val="TAL"/>
              <w:rPr>
                <w:del w:id="215" w:author="Huawei" w:date="2023-10-01T14:50:00Z"/>
                <w:lang w:eastAsia="ja-JP"/>
              </w:rPr>
            </w:pPr>
            <w:del w:id="216" w:author="Huawei" w:date="2023-10-01T14:50:00Z">
              <w:r w:rsidDel="003340C2">
                <w:delText xml:space="preserve">The </w:delText>
              </w:r>
              <w:r w:rsidDel="003340C2">
                <w:rPr>
                  <w:lang w:eastAsia="zh-CN"/>
                </w:rPr>
                <w:delText>MCPTT ID</w:delText>
              </w:r>
              <w:r w:rsidDel="003340C2">
                <w:delText xml:space="preserve"> of the </w:delText>
              </w:r>
              <w:r w:rsidDel="003340C2">
                <w:rPr>
                  <w:lang w:eastAsia="zh-CN"/>
                </w:rPr>
                <w:delText>responding MCPTT client</w:delText>
              </w:r>
            </w:del>
          </w:p>
        </w:tc>
      </w:tr>
      <w:tr w:rsidR="000D0570" w:rsidDel="003340C2" w14:paraId="588D34C3" w14:textId="03468C67" w:rsidTr="000D0570">
        <w:trPr>
          <w:jc w:val="center"/>
          <w:del w:id="217"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00D9B" w14:textId="5FBC8804" w:rsidR="000D0570" w:rsidDel="003340C2" w:rsidRDefault="000D0570">
            <w:pPr>
              <w:pStyle w:val="TAL"/>
              <w:rPr>
                <w:del w:id="218" w:author="Huawei" w:date="2023-10-01T14:50:00Z"/>
              </w:rPr>
            </w:pPr>
            <w:del w:id="219" w:author="Huawei" w:date="2023-10-01T14:50: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6B7DF" w14:textId="4278928A" w:rsidR="000D0570" w:rsidDel="003340C2" w:rsidRDefault="000D0570">
            <w:pPr>
              <w:pStyle w:val="TAL"/>
              <w:rPr>
                <w:del w:id="220" w:author="Huawei" w:date="2023-10-01T14:50:00Z"/>
              </w:rPr>
            </w:pPr>
            <w:del w:id="221"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8A135" w14:textId="1032ADE9" w:rsidR="000D0570" w:rsidDel="003340C2" w:rsidRDefault="000D0570">
            <w:pPr>
              <w:pStyle w:val="TAL"/>
              <w:rPr>
                <w:del w:id="222" w:author="Huawei" w:date="2023-10-01T14:50:00Z"/>
              </w:rPr>
            </w:pPr>
            <w:del w:id="223" w:author="Huawei" w:date="2023-10-01T14:50:00Z">
              <w:r w:rsidDel="003340C2">
                <w:delText>MCPTT group ID of the regroup group</w:delText>
              </w:r>
            </w:del>
          </w:p>
        </w:tc>
      </w:tr>
      <w:tr w:rsidR="000D0570" w:rsidDel="003340C2" w14:paraId="6494C517" w14:textId="1C40A065" w:rsidTr="000D0570">
        <w:trPr>
          <w:jc w:val="center"/>
          <w:del w:id="224"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DF3C2" w14:textId="3F58702A" w:rsidR="000D0570" w:rsidDel="003340C2" w:rsidRDefault="000D0570">
            <w:pPr>
              <w:pStyle w:val="TAL"/>
              <w:rPr>
                <w:del w:id="225" w:author="Huawei" w:date="2023-10-01T14:50:00Z"/>
              </w:rPr>
            </w:pPr>
            <w:del w:id="226" w:author="Huawei" w:date="2023-10-01T14:50:00Z">
              <w:r w:rsidDel="003340C2">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D27ED" w14:textId="600A6D19" w:rsidR="000D0570" w:rsidDel="003340C2" w:rsidRDefault="000D0570">
            <w:pPr>
              <w:pStyle w:val="TAL"/>
              <w:rPr>
                <w:del w:id="227" w:author="Huawei" w:date="2023-10-01T14:50:00Z"/>
              </w:rPr>
            </w:pPr>
            <w:del w:id="228"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18FC2" w14:textId="55223463" w:rsidR="000D0570" w:rsidDel="003340C2" w:rsidRDefault="000D0570">
            <w:pPr>
              <w:pStyle w:val="TAL"/>
              <w:rPr>
                <w:del w:id="229" w:author="Huawei" w:date="2023-10-01T14:50:00Z"/>
              </w:rPr>
            </w:pPr>
            <w:del w:id="230" w:author="Huawei" w:date="2023-10-01T14:50:00Z">
              <w:r w:rsidDel="003340C2">
                <w:delText>Result of the regrouping operation</w:delText>
              </w:r>
            </w:del>
          </w:p>
        </w:tc>
      </w:tr>
    </w:tbl>
    <w:p w14:paraId="3A59E55D" w14:textId="77777777" w:rsidR="000D0570" w:rsidRDefault="000D0570" w:rsidP="000D0570">
      <w:pPr>
        <w:rPr>
          <w:rFonts w:eastAsiaTheme="minorEastAsia"/>
          <w:noProof/>
        </w:rPr>
      </w:pPr>
    </w:p>
    <w:p w14:paraId="25C0EABE" w14:textId="398BDD39" w:rsidR="000D0570" w:rsidRDefault="000D0570" w:rsidP="000D0570">
      <w:pPr>
        <w:pStyle w:val="5"/>
      </w:pPr>
      <w:bookmarkStart w:id="231" w:name="_Toc146293296"/>
      <w:r>
        <w:t>10.6.2.2.38</w:t>
      </w:r>
      <w:r>
        <w:tab/>
      </w:r>
      <w:ins w:id="232" w:author="Huawei" w:date="2023-10-01T14:50:00Z">
        <w:r w:rsidR="003340C2">
          <w:t>Void</w:t>
        </w:r>
      </w:ins>
      <w:del w:id="233" w:author="Huawei" w:date="2023-10-01T14:50:00Z">
        <w:r w:rsidDel="003340C2">
          <w:delText>Preconfigured regroup response</w:delText>
        </w:r>
        <w:r w:rsidDel="003340C2">
          <w:rPr>
            <w:lang w:eastAsia="zh-CN"/>
          </w:rPr>
          <w:delText xml:space="preserve"> </w:delText>
        </w:r>
        <w:r w:rsidDel="003340C2">
          <w:delText>(MCPTT server – MCPTT client)</w:delText>
        </w:r>
      </w:del>
      <w:bookmarkEnd w:id="231"/>
    </w:p>
    <w:p w14:paraId="74FA3936" w14:textId="063F596C" w:rsidR="000D0570" w:rsidDel="003340C2" w:rsidRDefault="000D0570" w:rsidP="000D0570">
      <w:pPr>
        <w:rPr>
          <w:del w:id="234" w:author="Huawei" w:date="2023-10-01T14:50:00Z"/>
        </w:rPr>
      </w:pPr>
      <w:del w:id="235" w:author="Huawei" w:date="2023-10-01T14:50:00Z">
        <w:r w:rsidDel="003340C2">
          <w:delText>Table 10.6.2.2.38-1 describes the information flow preconfigured regroup response</w:delText>
        </w:r>
        <w:r w:rsidDel="003340C2">
          <w:rPr>
            <w:lang w:eastAsia="zh-CN"/>
          </w:rPr>
          <w:delText xml:space="preserve"> </w:delText>
        </w:r>
        <w:r w:rsidDel="003340C2">
          <w:delText>from the MCPTT server to the MCPTT client.</w:delText>
        </w:r>
      </w:del>
    </w:p>
    <w:p w14:paraId="3E71C3AE" w14:textId="769522E3" w:rsidR="000D0570" w:rsidDel="003340C2" w:rsidRDefault="000D0570" w:rsidP="000D0570">
      <w:pPr>
        <w:pStyle w:val="TH"/>
        <w:rPr>
          <w:del w:id="236" w:author="Huawei" w:date="2023-10-01T14:50:00Z"/>
        </w:rPr>
      </w:pPr>
      <w:del w:id="237" w:author="Huawei" w:date="2023-10-01T14:50:00Z">
        <w:r w:rsidDel="003340C2">
          <w:delText>Table 10.6.2.2.38-1 Preconfigured regroup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728AB153" w14:textId="67F488AD" w:rsidTr="000D0570">
        <w:trPr>
          <w:jc w:val="center"/>
          <w:del w:id="238"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CB5D1" w14:textId="0A188B75" w:rsidR="000D0570" w:rsidDel="003340C2" w:rsidRDefault="000D0570">
            <w:pPr>
              <w:pStyle w:val="TAH"/>
              <w:rPr>
                <w:del w:id="239" w:author="Huawei" w:date="2023-10-01T14:50:00Z"/>
                <w:lang w:eastAsia="ja-JP"/>
              </w:rPr>
            </w:pPr>
            <w:del w:id="240" w:author="Huawei" w:date="2023-10-01T14:50: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7D0F8" w14:textId="32022A4C" w:rsidR="000D0570" w:rsidDel="003340C2" w:rsidRDefault="000D0570">
            <w:pPr>
              <w:pStyle w:val="TAH"/>
              <w:rPr>
                <w:del w:id="241" w:author="Huawei" w:date="2023-10-01T14:50:00Z"/>
                <w:lang w:eastAsia="ja-JP"/>
              </w:rPr>
            </w:pPr>
            <w:del w:id="242" w:author="Huawei" w:date="2023-10-01T14:50: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87CDA" w14:textId="3DB51BB3" w:rsidR="000D0570" w:rsidDel="003340C2" w:rsidRDefault="000D0570">
            <w:pPr>
              <w:pStyle w:val="TAH"/>
              <w:rPr>
                <w:del w:id="243" w:author="Huawei" w:date="2023-10-01T14:50:00Z"/>
                <w:lang w:eastAsia="ja-JP"/>
              </w:rPr>
            </w:pPr>
            <w:del w:id="244" w:author="Huawei" w:date="2023-10-01T14:50:00Z">
              <w:r w:rsidDel="003340C2">
                <w:delText>Description</w:delText>
              </w:r>
            </w:del>
          </w:p>
        </w:tc>
      </w:tr>
      <w:tr w:rsidR="000D0570" w:rsidDel="003340C2" w14:paraId="7F18F860" w14:textId="6CE390B3" w:rsidTr="000D0570">
        <w:trPr>
          <w:jc w:val="center"/>
          <w:del w:id="245"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1C05A" w14:textId="5DE76F7B" w:rsidR="000D0570" w:rsidDel="003340C2" w:rsidRDefault="000D0570">
            <w:pPr>
              <w:pStyle w:val="TAL"/>
              <w:rPr>
                <w:del w:id="246" w:author="Huawei" w:date="2023-10-01T14:50:00Z"/>
                <w:lang w:eastAsia="ja-JP"/>
              </w:rPr>
            </w:pPr>
            <w:del w:id="247" w:author="Huawei" w:date="2023-10-01T14:50: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D18A3" w14:textId="04F39D0B" w:rsidR="000D0570" w:rsidDel="003340C2" w:rsidRDefault="000D0570">
            <w:pPr>
              <w:pStyle w:val="TAL"/>
              <w:rPr>
                <w:del w:id="248" w:author="Huawei" w:date="2023-10-01T14:50:00Z"/>
                <w:lang w:eastAsia="ja-JP"/>
              </w:rPr>
            </w:pPr>
            <w:del w:id="249"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6D3D2" w14:textId="34E91551" w:rsidR="000D0570" w:rsidDel="003340C2" w:rsidRDefault="000D0570">
            <w:pPr>
              <w:pStyle w:val="TAL"/>
              <w:rPr>
                <w:del w:id="250" w:author="Huawei" w:date="2023-10-01T14:50:00Z"/>
                <w:lang w:eastAsia="ja-JP"/>
              </w:rPr>
            </w:pPr>
            <w:del w:id="251" w:author="Huawei" w:date="2023-10-01T14:50:00Z">
              <w:r w:rsidDel="003340C2">
                <w:delText xml:space="preserve">The </w:delText>
              </w:r>
              <w:r w:rsidDel="003340C2">
                <w:rPr>
                  <w:lang w:eastAsia="zh-CN"/>
                </w:rPr>
                <w:delText>MCPTT ID</w:delText>
              </w:r>
              <w:r w:rsidDel="003340C2">
                <w:delText xml:space="preserve"> of the </w:delText>
              </w:r>
              <w:r w:rsidDel="003340C2">
                <w:rPr>
                  <w:lang w:eastAsia="zh-CN"/>
                </w:rPr>
                <w:delText>requester of the regrouping operation</w:delText>
              </w:r>
            </w:del>
          </w:p>
        </w:tc>
      </w:tr>
      <w:tr w:rsidR="000D0570" w:rsidDel="003340C2" w14:paraId="7A4E6FD1" w14:textId="4964FC54" w:rsidTr="000D0570">
        <w:trPr>
          <w:jc w:val="center"/>
          <w:del w:id="252"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D79F3" w14:textId="51572621" w:rsidR="000D0570" w:rsidDel="003340C2" w:rsidRDefault="000D0570">
            <w:pPr>
              <w:pStyle w:val="TAL"/>
              <w:rPr>
                <w:del w:id="253" w:author="Huawei" w:date="2023-10-01T14:50:00Z"/>
              </w:rPr>
            </w:pPr>
            <w:del w:id="254" w:author="Huawei" w:date="2023-10-01T14:50: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61E1" w14:textId="23E6E430" w:rsidR="000D0570" w:rsidDel="003340C2" w:rsidRDefault="000D0570">
            <w:pPr>
              <w:pStyle w:val="TAL"/>
              <w:rPr>
                <w:del w:id="255" w:author="Huawei" w:date="2023-10-01T14:50:00Z"/>
              </w:rPr>
            </w:pPr>
            <w:del w:id="256"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3BF4B" w14:textId="2C3A0881" w:rsidR="000D0570" w:rsidDel="003340C2" w:rsidRDefault="000D0570">
            <w:pPr>
              <w:pStyle w:val="TAL"/>
              <w:rPr>
                <w:del w:id="257" w:author="Huawei" w:date="2023-10-01T14:50:00Z"/>
              </w:rPr>
            </w:pPr>
            <w:del w:id="258" w:author="Huawei" w:date="2023-10-01T14:50:00Z">
              <w:r w:rsidDel="003340C2">
                <w:delText>MCPTT group ID of the regroup group</w:delText>
              </w:r>
            </w:del>
          </w:p>
        </w:tc>
      </w:tr>
      <w:tr w:rsidR="000D0570" w:rsidDel="003340C2" w14:paraId="4D77FCFF" w14:textId="09AED13E" w:rsidTr="000D0570">
        <w:trPr>
          <w:jc w:val="center"/>
          <w:del w:id="259" w:author="Huawei" w:date="2023-10-01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4A162" w14:textId="6B70AAB0" w:rsidR="000D0570" w:rsidDel="003340C2" w:rsidRDefault="000D0570">
            <w:pPr>
              <w:pStyle w:val="TAL"/>
              <w:rPr>
                <w:del w:id="260" w:author="Huawei" w:date="2023-10-01T14:50:00Z"/>
              </w:rPr>
            </w:pPr>
            <w:del w:id="261" w:author="Huawei" w:date="2023-10-01T14:50:00Z">
              <w:r w:rsidDel="003340C2">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FFB33" w14:textId="2B5621C4" w:rsidR="000D0570" w:rsidDel="003340C2" w:rsidRDefault="000D0570">
            <w:pPr>
              <w:pStyle w:val="TAL"/>
              <w:rPr>
                <w:del w:id="262" w:author="Huawei" w:date="2023-10-01T14:50:00Z"/>
              </w:rPr>
            </w:pPr>
            <w:del w:id="263" w:author="Huawei" w:date="2023-10-01T14:50: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4C21E" w14:textId="78204974" w:rsidR="000D0570" w:rsidDel="003340C2" w:rsidRDefault="000D0570">
            <w:pPr>
              <w:pStyle w:val="TAL"/>
              <w:rPr>
                <w:del w:id="264" w:author="Huawei" w:date="2023-10-01T14:50:00Z"/>
              </w:rPr>
            </w:pPr>
            <w:del w:id="265" w:author="Huawei" w:date="2023-10-01T14:50:00Z">
              <w:r w:rsidDel="003340C2">
                <w:delText>Result of the regrouping operation</w:delText>
              </w:r>
            </w:del>
          </w:p>
        </w:tc>
      </w:tr>
    </w:tbl>
    <w:p w14:paraId="0F31A578" w14:textId="77777777" w:rsidR="000D0570" w:rsidRDefault="000D0570" w:rsidP="000D0570">
      <w:pPr>
        <w:rPr>
          <w:rFonts w:eastAsiaTheme="minorEastAsia"/>
          <w:noProof/>
        </w:rPr>
      </w:pPr>
    </w:p>
    <w:p w14:paraId="7EA5B678" w14:textId="67978536" w:rsidR="000D0570" w:rsidRDefault="000D0570" w:rsidP="000D0570">
      <w:pPr>
        <w:pStyle w:val="5"/>
      </w:pPr>
      <w:bookmarkStart w:id="266" w:name="_Toc146293297"/>
      <w:r>
        <w:t>10.6.2.2.39</w:t>
      </w:r>
      <w:r>
        <w:tab/>
      </w:r>
      <w:ins w:id="267" w:author="Huawei" w:date="2023-10-01T14:50:00Z">
        <w:r w:rsidR="003340C2">
          <w:t>Void</w:t>
        </w:r>
      </w:ins>
      <w:del w:id="268" w:author="Huawei" w:date="2023-10-01T14:50:00Z">
        <w:r w:rsidDel="003340C2">
          <w:delText>Preconfigured regroup response</w:delText>
        </w:r>
        <w:r w:rsidDel="003340C2">
          <w:rPr>
            <w:lang w:eastAsia="zh-CN"/>
          </w:rPr>
          <w:delText xml:space="preserve"> </w:delText>
        </w:r>
        <w:r w:rsidDel="003340C2">
          <w:delText>(MCPTT server – MCPTT server)</w:delText>
        </w:r>
      </w:del>
      <w:bookmarkEnd w:id="266"/>
    </w:p>
    <w:p w14:paraId="36561D8B" w14:textId="4D7E2D9A" w:rsidR="000D0570" w:rsidDel="003340C2" w:rsidRDefault="000D0570" w:rsidP="000D0570">
      <w:pPr>
        <w:rPr>
          <w:del w:id="269" w:author="Huawei" w:date="2023-10-01T14:51:00Z"/>
        </w:rPr>
      </w:pPr>
      <w:del w:id="270" w:author="Huawei" w:date="2023-10-01T14:51:00Z">
        <w:r w:rsidDel="003340C2">
          <w:delText>Table 10.6.2.2.39-1 describes the information flow preconfigured regroup response</w:delText>
        </w:r>
        <w:r w:rsidDel="003340C2">
          <w:rPr>
            <w:lang w:eastAsia="zh-CN"/>
          </w:rPr>
          <w:delText xml:space="preserve"> </w:delText>
        </w:r>
        <w:r w:rsidDel="003340C2">
          <w:delText>from the MCPTT server to the MCPTT server.</w:delText>
        </w:r>
      </w:del>
    </w:p>
    <w:p w14:paraId="20B83264" w14:textId="5E867EB8" w:rsidR="000D0570" w:rsidDel="003340C2" w:rsidRDefault="000D0570" w:rsidP="000D0570">
      <w:pPr>
        <w:pStyle w:val="TH"/>
        <w:rPr>
          <w:del w:id="271" w:author="Huawei" w:date="2023-10-01T14:51:00Z"/>
        </w:rPr>
      </w:pPr>
      <w:del w:id="272" w:author="Huawei" w:date="2023-10-01T14:51:00Z">
        <w:r w:rsidDel="003340C2">
          <w:lastRenderedPageBreak/>
          <w:delText>Table 10.6.2.2.39-1 Preconfigured regroup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65458F8E" w14:textId="557AE8D7" w:rsidTr="000D0570">
        <w:trPr>
          <w:jc w:val="center"/>
          <w:del w:id="273"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1F873" w14:textId="7EEA44D1" w:rsidR="000D0570" w:rsidDel="003340C2" w:rsidRDefault="000D0570">
            <w:pPr>
              <w:pStyle w:val="TAH"/>
              <w:rPr>
                <w:del w:id="274" w:author="Huawei" w:date="2023-10-01T14:51:00Z"/>
                <w:lang w:eastAsia="ja-JP"/>
              </w:rPr>
            </w:pPr>
            <w:del w:id="275" w:author="Huawei" w:date="2023-10-01T14:51: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5309E" w14:textId="6677BAC4" w:rsidR="000D0570" w:rsidDel="003340C2" w:rsidRDefault="000D0570">
            <w:pPr>
              <w:pStyle w:val="TAH"/>
              <w:rPr>
                <w:del w:id="276" w:author="Huawei" w:date="2023-10-01T14:51:00Z"/>
                <w:lang w:eastAsia="ja-JP"/>
              </w:rPr>
            </w:pPr>
            <w:del w:id="277" w:author="Huawei" w:date="2023-10-01T14:51: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6D2E6" w14:textId="61CB7601" w:rsidR="000D0570" w:rsidDel="003340C2" w:rsidRDefault="000D0570">
            <w:pPr>
              <w:pStyle w:val="TAH"/>
              <w:rPr>
                <w:del w:id="278" w:author="Huawei" w:date="2023-10-01T14:51:00Z"/>
                <w:lang w:eastAsia="ja-JP"/>
              </w:rPr>
            </w:pPr>
            <w:del w:id="279" w:author="Huawei" w:date="2023-10-01T14:51:00Z">
              <w:r w:rsidDel="003340C2">
                <w:delText>Description</w:delText>
              </w:r>
            </w:del>
          </w:p>
        </w:tc>
      </w:tr>
      <w:tr w:rsidR="000D0570" w:rsidDel="003340C2" w14:paraId="4F88E2DA" w14:textId="42DBFCF8" w:rsidTr="000D0570">
        <w:trPr>
          <w:jc w:val="center"/>
          <w:del w:id="280"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117CC" w14:textId="2134242E" w:rsidR="000D0570" w:rsidDel="003340C2" w:rsidRDefault="000D0570">
            <w:pPr>
              <w:pStyle w:val="TAL"/>
              <w:rPr>
                <w:del w:id="281" w:author="Huawei" w:date="2023-10-01T14:51:00Z"/>
              </w:rPr>
            </w:pPr>
            <w:del w:id="282" w:author="Huawei" w:date="2023-10-01T14:51: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AC574" w14:textId="46C2198C" w:rsidR="000D0570" w:rsidDel="003340C2" w:rsidRDefault="000D0570">
            <w:pPr>
              <w:pStyle w:val="TAL"/>
              <w:rPr>
                <w:del w:id="283" w:author="Huawei" w:date="2023-10-01T14:51:00Z"/>
              </w:rPr>
            </w:pPr>
            <w:del w:id="284"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5AC88" w14:textId="0A38DF52" w:rsidR="000D0570" w:rsidDel="003340C2" w:rsidRDefault="000D0570">
            <w:pPr>
              <w:pStyle w:val="TAL"/>
              <w:rPr>
                <w:del w:id="285" w:author="Huawei" w:date="2023-10-01T14:51:00Z"/>
              </w:rPr>
            </w:pPr>
            <w:del w:id="286" w:author="Huawei" w:date="2023-10-01T14:51:00Z">
              <w:r w:rsidDel="003340C2">
                <w:delText xml:space="preserve">The </w:delText>
              </w:r>
              <w:r w:rsidDel="003340C2">
                <w:rPr>
                  <w:lang w:eastAsia="zh-CN"/>
                </w:rPr>
                <w:delText>MCPTT ID</w:delText>
              </w:r>
              <w:r w:rsidDel="003340C2">
                <w:delText xml:space="preserve"> of the </w:delText>
              </w:r>
              <w:r w:rsidDel="003340C2">
                <w:rPr>
                  <w:lang w:eastAsia="zh-CN"/>
                </w:rPr>
                <w:delText>responding MCPTT client</w:delText>
              </w:r>
            </w:del>
          </w:p>
        </w:tc>
      </w:tr>
      <w:tr w:rsidR="000D0570" w:rsidDel="003340C2" w14:paraId="15023318" w14:textId="595F765E" w:rsidTr="000D0570">
        <w:trPr>
          <w:jc w:val="center"/>
          <w:del w:id="287"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3B25D" w14:textId="5364C313" w:rsidR="000D0570" w:rsidDel="003340C2" w:rsidRDefault="000D0570">
            <w:pPr>
              <w:pStyle w:val="TAL"/>
              <w:rPr>
                <w:del w:id="288" w:author="Huawei" w:date="2023-10-01T14:51:00Z"/>
              </w:rPr>
            </w:pPr>
            <w:del w:id="289" w:author="Huawei" w:date="2023-10-01T14:51: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E8C93" w14:textId="20E6DDFB" w:rsidR="000D0570" w:rsidDel="003340C2" w:rsidRDefault="000D0570">
            <w:pPr>
              <w:pStyle w:val="TAL"/>
              <w:rPr>
                <w:del w:id="290" w:author="Huawei" w:date="2023-10-01T14:51:00Z"/>
              </w:rPr>
            </w:pPr>
            <w:del w:id="291"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3C7BC" w14:textId="1F494818" w:rsidR="000D0570" w:rsidDel="003340C2" w:rsidRDefault="000D0570">
            <w:pPr>
              <w:pStyle w:val="TAL"/>
              <w:rPr>
                <w:del w:id="292" w:author="Huawei" w:date="2023-10-01T14:51:00Z"/>
              </w:rPr>
            </w:pPr>
            <w:del w:id="293" w:author="Huawei" w:date="2023-10-01T14:51:00Z">
              <w:r w:rsidDel="003340C2">
                <w:delText>MCPTT group ID of the regroup group</w:delText>
              </w:r>
            </w:del>
          </w:p>
        </w:tc>
      </w:tr>
      <w:tr w:rsidR="000D0570" w:rsidDel="003340C2" w14:paraId="51CC464E" w14:textId="3F66BA47" w:rsidTr="000D0570">
        <w:trPr>
          <w:jc w:val="center"/>
          <w:del w:id="294"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ED140" w14:textId="23D7B0F7" w:rsidR="000D0570" w:rsidDel="003340C2" w:rsidRDefault="000D0570">
            <w:pPr>
              <w:pStyle w:val="TAL"/>
              <w:rPr>
                <w:del w:id="295" w:author="Huawei" w:date="2023-10-01T14:51:00Z"/>
              </w:rPr>
            </w:pPr>
            <w:del w:id="296" w:author="Huawei" w:date="2023-10-01T14:51:00Z">
              <w:r w:rsidDel="003340C2">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E3A34" w14:textId="0E7AAF39" w:rsidR="000D0570" w:rsidDel="003340C2" w:rsidRDefault="000D0570">
            <w:pPr>
              <w:pStyle w:val="TAL"/>
              <w:rPr>
                <w:del w:id="297" w:author="Huawei" w:date="2023-10-01T14:51:00Z"/>
              </w:rPr>
            </w:pPr>
            <w:del w:id="298"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B87F9" w14:textId="1BE1C59C" w:rsidR="000D0570" w:rsidDel="003340C2" w:rsidRDefault="000D0570">
            <w:pPr>
              <w:pStyle w:val="TAL"/>
              <w:rPr>
                <w:del w:id="299" w:author="Huawei" w:date="2023-10-01T14:51:00Z"/>
              </w:rPr>
            </w:pPr>
            <w:del w:id="300" w:author="Huawei" w:date="2023-10-01T14:51:00Z">
              <w:r w:rsidDel="003340C2">
                <w:delText>Result of the regrouping operation</w:delText>
              </w:r>
            </w:del>
          </w:p>
        </w:tc>
      </w:tr>
    </w:tbl>
    <w:p w14:paraId="24B1F8ED" w14:textId="77777777" w:rsidR="000D0570" w:rsidRDefault="000D0570" w:rsidP="000D0570">
      <w:pPr>
        <w:rPr>
          <w:rFonts w:eastAsiaTheme="minorEastAsia"/>
          <w:noProof/>
        </w:rPr>
      </w:pPr>
    </w:p>
    <w:p w14:paraId="5AA766BA" w14:textId="2856D7B9" w:rsidR="000D0570" w:rsidRDefault="000D0570" w:rsidP="000D0570">
      <w:pPr>
        <w:pStyle w:val="5"/>
      </w:pPr>
      <w:bookmarkStart w:id="301" w:name="_Toc146293298"/>
      <w:r>
        <w:t>10.6.2.2.40</w:t>
      </w:r>
      <w:r>
        <w:tab/>
      </w:r>
      <w:ins w:id="302" w:author="Huawei" w:date="2023-10-01T14:51:00Z">
        <w:r w:rsidR="003340C2">
          <w:t>Void</w:t>
        </w:r>
      </w:ins>
      <w:del w:id="303" w:author="Huawei" w:date="2023-10-01T14:51:00Z">
        <w:r w:rsidDel="003340C2">
          <w:delText>Preconfigured regroup cancel request</w:delText>
        </w:r>
        <w:r w:rsidDel="003340C2">
          <w:rPr>
            <w:lang w:eastAsia="zh-CN"/>
          </w:rPr>
          <w:delText xml:space="preserve"> </w:delText>
        </w:r>
        <w:r w:rsidDel="003340C2">
          <w:delText>(MCPTT client – MCPTT server)</w:delText>
        </w:r>
      </w:del>
      <w:bookmarkEnd w:id="301"/>
    </w:p>
    <w:p w14:paraId="631CC41C" w14:textId="2B845DC7" w:rsidR="000D0570" w:rsidDel="003340C2" w:rsidRDefault="000D0570" w:rsidP="000D0570">
      <w:pPr>
        <w:rPr>
          <w:del w:id="304" w:author="Huawei" w:date="2023-10-01T14:51:00Z"/>
        </w:rPr>
      </w:pPr>
      <w:del w:id="305" w:author="Huawei" w:date="2023-10-01T14:51:00Z">
        <w:r w:rsidDel="003340C2">
          <w:delText>Table 10.6.2.2.40-1 describes the information flow preconfigured regroup cancel request from the MCPTT client to the MCPTT server.</w:delText>
        </w:r>
      </w:del>
    </w:p>
    <w:p w14:paraId="619C5E81" w14:textId="57DF983D" w:rsidR="000D0570" w:rsidDel="003340C2" w:rsidRDefault="000D0570" w:rsidP="000D0570">
      <w:pPr>
        <w:pStyle w:val="TH"/>
        <w:rPr>
          <w:del w:id="306" w:author="Huawei" w:date="2023-10-01T14:51:00Z"/>
        </w:rPr>
      </w:pPr>
      <w:del w:id="307" w:author="Huawei" w:date="2023-10-01T14:51:00Z">
        <w:r w:rsidDel="003340C2">
          <w:delText>Table 10.6.2.2.40-1 Preconfigured regroup cancel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023C2D68" w14:textId="60270978" w:rsidTr="000D0570">
        <w:trPr>
          <w:jc w:val="center"/>
          <w:del w:id="308"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27020" w14:textId="2F46A26B" w:rsidR="000D0570" w:rsidDel="003340C2" w:rsidRDefault="000D0570">
            <w:pPr>
              <w:pStyle w:val="TAH"/>
              <w:rPr>
                <w:del w:id="309" w:author="Huawei" w:date="2023-10-01T14:51:00Z"/>
                <w:lang w:eastAsia="ja-JP"/>
              </w:rPr>
            </w:pPr>
            <w:del w:id="310" w:author="Huawei" w:date="2023-10-01T14:51: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45FBA" w14:textId="5BB2584B" w:rsidR="000D0570" w:rsidDel="003340C2" w:rsidRDefault="000D0570">
            <w:pPr>
              <w:pStyle w:val="TAH"/>
              <w:rPr>
                <w:del w:id="311" w:author="Huawei" w:date="2023-10-01T14:51:00Z"/>
                <w:lang w:eastAsia="ja-JP"/>
              </w:rPr>
            </w:pPr>
            <w:del w:id="312" w:author="Huawei" w:date="2023-10-01T14:51: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9562F" w14:textId="5BAEE8D5" w:rsidR="000D0570" w:rsidDel="003340C2" w:rsidRDefault="000D0570">
            <w:pPr>
              <w:pStyle w:val="TAH"/>
              <w:rPr>
                <w:del w:id="313" w:author="Huawei" w:date="2023-10-01T14:51:00Z"/>
                <w:lang w:eastAsia="ja-JP"/>
              </w:rPr>
            </w:pPr>
            <w:del w:id="314" w:author="Huawei" w:date="2023-10-01T14:51:00Z">
              <w:r w:rsidDel="003340C2">
                <w:delText>Description</w:delText>
              </w:r>
            </w:del>
          </w:p>
        </w:tc>
      </w:tr>
      <w:tr w:rsidR="000D0570" w:rsidDel="003340C2" w14:paraId="0E6D85E6" w14:textId="176C7C80" w:rsidTr="000D0570">
        <w:trPr>
          <w:jc w:val="center"/>
          <w:del w:id="315"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6AAA6" w14:textId="14479750" w:rsidR="000D0570" w:rsidDel="003340C2" w:rsidRDefault="000D0570">
            <w:pPr>
              <w:pStyle w:val="TAL"/>
              <w:rPr>
                <w:del w:id="316" w:author="Huawei" w:date="2023-10-01T14:51:00Z"/>
                <w:lang w:eastAsia="ja-JP"/>
              </w:rPr>
            </w:pPr>
            <w:del w:id="317" w:author="Huawei" w:date="2023-10-01T14:51: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812A" w14:textId="0E1D90F8" w:rsidR="000D0570" w:rsidDel="003340C2" w:rsidRDefault="000D0570">
            <w:pPr>
              <w:pStyle w:val="TAL"/>
              <w:rPr>
                <w:del w:id="318" w:author="Huawei" w:date="2023-10-01T14:51:00Z"/>
                <w:lang w:eastAsia="ja-JP"/>
              </w:rPr>
            </w:pPr>
            <w:del w:id="319"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11773" w14:textId="43831940" w:rsidR="000D0570" w:rsidDel="003340C2" w:rsidRDefault="000D0570">
            <w:pPr>
              <w:pStyle w:val="TAL"/>
              <w:rPr>
                <w:del w:id="320" w:author="Huawei" w:date="2023-10-01T14:51:00Z"/>
                <w:lang w:eastAsia="ja-JP"/>
              </w:rPr>
            </w:pPr>
            <w:del w:id="321" w:author="Huawei" w:date="2023-10-01T14:51:00Z">
              <w:r w:rsidDel="003340C2">
                <w:delText xml:space="preserve">The </w:delText>
              </w:r>
              <w:r w:rsidDel="003340C2">
                <w:rPr>
                  <w:lang w:eastAsia="zh-CN"/>
                </w:rPr>
                <w:delText>MCPTT ID</w:delText>
              </w:r>
              <w:r w:rsidDel="003340C2">
                <w:delText xml:space="preserve"> of the </w:delText>
              </w:r>
              <w:r w:rsidDel="003340C2">
                <w:rPr>
                  <w:lang w:eastAsia="zh-CN"/>
                </w:rPr>
                <w:delText>requester</w:delText>
              </w:r>
            </w:del>
          </w:p>
        </w:tc>
      </w:tr>
      <w:tr w:rsidR="000D0570" w:rsidDel="003340C2" w14:paraId="7D2BBE7B" w14:textId="75E1D022" w:rsidTr="000D0570">
        <w:trPr>
          <w:jc w:val="center"/>
          <w:del w:id="322"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68A58" w14:textId="33FCDDEE" w:rsidR="000D0570" w:rsidDel="003340C2" w:rsidRDefault="000D0570">
            <w:pPr>
              <w:pStyle w:val="TAL"/>
              <w:rPr>
                <w:del w:id="323" w:author="Huawei" w:date="2023-10-01T14:51:00Z"/>
              </w:rPr>
            </w:pPr>
            <w:del w:id="324" w:author="Huawei" w:date="2023-10-01T14:51: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617E0" w14:textId="0FD5593F" w:rsidR="000D0570" w:rsidDel="003340C2" w:rsidRDefault="000D0570">
            <w:pPr>
              <w:pStyle w:val="TAL"/>
              <w:rPr>
                <w:del w:id="325" w:author="Huawei" w:date="2023-10-01T14:51:00Z"/>
              </w:rPr>
            </w:pPr>
            <w:del w:id="326"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ED847" w14:textId="15F1BCB9" w:rsidR="000D0570" w:rsidDel="003340C2" w:rsidRDefault="000D0570">
            <w:pPr>
              <w:pStyle w:val="TAL"/>
              <w:rPr>
                <w:del w:id="327" w:author="Huawei" w:date="2023-10-01T14:51:00Z"/>
              </w:rPr>
            </w:pPr>
            <w:del w:id="328" w:author="Huawei" w:date="2023-10-01T14:51:00Z">
              <w:r w:rsidDel="003340C2">
                <w:delText>MCPTT group ID of the regroup group</w:delText>
              </w:r>
            </w:del>
          </w:p>
        </w:tc>
      </w:tr>
    </w:tbl>
    <w:p w14:paraId="123778B6" w14:textId="77777777" w:rsidR="000D0570" w:rsidRDefault="000D0570" w:rsidP="000D0570">
      <w:pPr>
        <w:rPr>
          <w:rFonts w:eastAsiaTheme="minorEastAsia"/>
        </w:rPr>
      </w:pPr>
    </w:p>
    <w:p w14:paraId="751E9F14" w14:textId="3BF5B6BA" w:rsidR="000D0570" w:rsidRDefault="000D0570" w:rsidP="000D0570">
      <w:pPr>
        <w:pStyle w:val="5"/>
      </w:pPr>
      <w:bookmarkStart w:id="329" w:name="_Toc146293299"/>
      <w:r>
        <w:t>10.6.2.2.41</w:t>
      </w:r>
      <w:r>
        <w:tab/>
      </w:r>
      <w:ins w:id="330" w:author="Huawei" w:date="2023-10-01T14:51:00Z">
        <w:r w:rsidR="003340C2">
          <w:t>Void</w:t>
        </w:r>
      </w:ins>
      <w:del w:id="331" w:author="Huawei" w:date="2023-10-01T14:51:00Z">
        <w:r w:rsidDel="003340C2">
          <w:delText>Preconfigured regroup cancel request</w:delText>
        </w:r>
        <w:r w:rsidDel="003340C2">
          <w:rPr>
            <w:lang w:eastAsia="zh-CN"/>
          </w:rPr>
          <w:delText xml:space="preserve"> </w:delText>
        </w:r>
        <w:r w:rsidDel="003340C2">
          <w:delText>(MCPTT server – MCPTT client)</w:delText>
        </w:r>
      </w:del>
      <w:bookmarkEnd w:id="329"/>
    </w:p>
    <w:p w14:paraId="32C9AE9D" w14:textId="486B770B" w:rsidR="000D0570" w:rsidDel="003340C2" w:rsidRDefault="000D0570" w:rsidP="000D0570">
      <w:pPr>
        <w:rPr>
          <w:del w:id="332" w:author="Huawei" w:date="2023-10-01T14:51:00Z"/>
        </w:rPr>
      </w:pPr>
      <w:del w:id="333" w:author="Huawei" w:date="2023-10-01T14:51:00Z">
        <w:r w:rsidDel="003340C2">
          <w:delText>Table 10.6.2.2.41-1 describes the information flow preconfigured regroup cancel request from the MCPTT server to the MCPTT client.</w:delText>
        </w:r>
      </w:del>
    </w:p>
    <w:p w14:paraId="7E3C89AF" w14:textId="1167025A" w:rsidR="000D0570" w:rsidDel="003340C2" w:rsidRDefault="000D0570" w:rsidP="000D0570">
      <w:pPr>
        <w:pStyle w:val="TH"/>
        <w:rPr>
          <w:del w:id="334" w:author="Huawei" w:date="2023-10-01T14:51:00Z"/>
        </w:rPr>
      </w:pPr>
      <w:del w:id="335" w:author="Huawei" w:date="2023-10-01T14:51:00Z">
        <w:r w:rsidDel="003340C2">
          <w:delText>Table 10.6.2.2.41-1 Preconfigured regroup cancel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2A7B3E49" w14:textId="60F8BFA0" w:rsidTr="000D0570">
        <w:trPr>
          <w:jc w:val="center"/>
          <w:del w:id="336"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AF7CE" w14:textId="4466D082" w:rsidR="000D0570" w:rsidDel="003340C2" w:rsidRDefault="000D0570">
            <w:pPr>
              <w:pStyle w:val="TAH"/>
              <w:rPr>
                <w:del w:id="337" w:author="Huawei" w:date="2023-10-01T14:51:00Z"/>
                <w:lang w:eastAsia="ja-JP"/>
              </w:rPr>
            </w:pPr>
            <w:del w:id="338" w:author="Huawei" w:date="2023-10-01T14:51: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19624" w14:textId="10B817B4" w:rsidR="000D0570" w:rsidDel="003340C2" w:rsidRDefault="000D0570">
            <w:pPr>
              <w:pStyle w:val="TAH"/>
              <w:rPr>
                <w:del w:id="339" w:author="Huawei" w:date="2023-10-01T14:51:00Z"/>
                <w:lang w:eastAsia="ja-JP"/>
              </w:rPr>
            </w:pPr>
            <w:del w:id="340" w:author="Huawei" w:date="2023-10-01T14:51: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9CA1B" w14:textId="0D43113B" w:rsidR="000D0570" w:rsidDel="003340C2" w:rsidRDefault="000D0570">
            <w:pPr>
              <w:pStyle w:val="TAH"/>
              <w:rPr>
                <w:del w:id="341" w:author="Huawei" w:date="2023-10-01T14:51:00Z"/>
                <w:lang w:eastAsia="ja-JP"/>
              </w:rPr>
            </w:pPr>
            <w:del w:id="342" w:author="Huawei" w:date="2023-10-01T14:51:00Z">
              <w:r w:rsidDel="003340C2">
                <w:delText>Description</w:delText>
              </w:r>
            </w:del>
          </w:p>
        </w:tc>
      </w:tr>
      <w:tr w:rsidR="000D0570" w:rsidDel="003340C2" w14:paraId="04046E1A" w14:textId="1D7FC7BA" w:rsidTr="000D0570">
        <w:trPr>
          <w:jc w:val="center"/>
          <w:del w:id="343"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12D24" w14:textId="3CC8CEBD" w:rsidR="000D0570" w:rsidDel="003340C2" w:rsidRDefault="000D0570">
            <w:pPr>
              <w:pStyle w:val="TAL"/>
              <w:rPr>
                <w:del w:id="344" w:author="Huawei" w:date="2023-10-01T14:51:00Z"/>
                <w:lang w:eastAsia="ja-JP"/>
              </w:rPr>
            </w:pPr>
            <w:del w:id="345" w:author="Huawei" w:date="2023-10-01T14:51: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DA7E1" w14:textId="431D25FF" w:rsidR="000D0570" w:rsidDel="003340C2" w:rsidRDefault="000D0570">
            <w:pPr>
              <w:pStyle w:val="TAL"/>
              <w:rPr>
                <w:del w:id="346" w:author="Huawei" w:date="2023-10-01T14:51:00Z"/>
                <w:lang w:eastAsia="ja-JP"/>
              </w:rPr>
            </w:pPr>
            <w:del w:id="347"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E287F" w14:textId="67720D94" w:rsidR="000D0570" w:rsidDel="003340C2" w:rsidRDefault="000D0570">
            <w:pPr>
              <w:pStyle w:val="TAL"/>
              <w:rPr>
                <w:del w:id="348" w:author="Huawei" w:date="2023-10-01T14:51:00Z"/>
                <w:lang w:eastAsia="ja-JP"/>
              </w:rPr>
            </w:pPr>
            <w:del w:id="349" w:author="Huawei" w:date="2023-10-01T14:51:00Z">
              <w:r w:rsidDel="003340C2">
                <w:delText xml:space="preserve">The </w:delText>
              </w:r>
              <w:r w:rsidDel="003340C2">
                <w:rPr>
                  <w:lang w:eastAsia="zh-CN"/>
                </w:rPr>
                <w:delText>MCPTT ID</w:delText>
              </w:r>
              <w:r w:rsidDel="003340C2">
                <w:delText xml:space="preserve"> of the </w:delText>
              </w:r>
              <w:r w:rsidDel="003340C2">
                <w:rPr>
                  <w:lang w:eastAsia="zh-CN"/>
                </w:rPr>
                <w:delText>target MCPTT user or MCPTT group member</w:delText>
              </w:r>
            </w:del>
          </w:p>
        </w:tc>
      </w:tr>
      <w:tr w:rsidR="000D0570" w:rsidDel="003340C2" w14:paraId="4760AF18" w14:textId="1EC194C8" w:rsidTr="000D0570">
        <w:trPr>
          <w:jc w:val="center"/>
          <w:del w:id="350"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8661" w14:textId="771B812F" w:rsidR="000D0570" w:rsidDel="003340C2" w:rsidRDefault="000D0570">
            <w:pPr>
              <w:pStyle w:val="TAL"/>
              <w:rPr>
                <w:del w:id="351" w:author="Huawei" w:date="2023-10-01T14:51:00Z"/>
              </w:rPr>
            </w:pPr>
            <w:del w:id="352" w:author="Huawei" w:date="2023-10-01T14:51: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01426" w14:textId="7AAED65E" w:rsidR="000D0570" w:rsidDel="003340C2" w:rsidRDefault="000D0570">
            <w:pPr>
              <w:pStyle w:val="TAL"/>
              <w:rPr>
                <w:del w:id="353" w:author="Huawei" w:date="2023-10-01T14:51:00Z"/>
              </w:rPr>
            </w:pPr>
            <w:del w:id="354"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1D8A3" w14:textId="094E5FE5" w:rsidR="000D0570" w:rsidDel="003340C2" w:rsidRDefault="000D0570">
            <w:pPr>
              <w:pStyle w:val="TAL"/>
              <w:rPr>
                <w:del w:id="355" w:author="Huawei" w:date="2023-10-01T14:51:00Z"/>
              </w:rPr>
            </w:pPr>
            <w:del w:id="356" w:author="Huawei" w:date="2023-10-01T14:51:00Z">
              <w:r w:rsidDel="003340C2">
                <w:delText>MCPTT group ID of the regroup group</w:delText>
              </w:r>
            </w:del>
          </w:p>
        </w:tc>
      </w:tr>
    </w:tbl>
    <w:p w14:paraId="632A094D" w14:textId="77777777" w:rsidR="000D0570" w:rsidRDefault="000D0570" w:rsidP="000D0570">
      <w:pPr>
        <w:rPr>
          <w:rFonts w:eastAsiaTheme="minorEastAsia"/>
        </w:rPr>
      </w:pPr>
    </w:p>
    <w:p w14:paraId="5EB3CA27" w14:textId="70CD097E" w:rsidR="000D0570" w:rsidRDefault="000D0570" w:rsidP="000D0570">
      <w:pPr>
        <w:pStyle w:val="5"/>
      </w:pPr>
      <w:bookmarkStart w:id="357" w:name="_Toc146293300"/>
      <w:r>
        <w:t>10.6.2.2.42</w:t>
      </w:r>
      <w:r>
        <w:tab/>
      </w:r>
      <w:ins w:id="358" w:author="Huawei" w:date="2023-10-01T14:51:00Z">
        <w:r w:rsidR="003340C2">
          <w:t>Void</w:t>
        </w:r>
      </w:ins>
      <w:del w:id="359" w:author="Huawei" w:date="2023-10-01T14:51:00Z">
        <w:r w:rsidDel="003340C2">
          <w:delText>Preconfigured regroup cancel request</w:delText>
        </w:r>
        <w:r w:rsidDel="003340C2">
          <w:rPr>
            <w:lang w:eastAsia="zh-CN"/>
          </w:rPr>
          <w:delText xml:space="preserve"> </w:delText>
        </w:r>
        <w:r w:rsidDel="003340C2">
          <w:delText>(MCPTT server – MCPTT server)</w:delText>
        </w:r>
      </w:del>
      <w:bookmarkEnd w:id="357"/>
    </w:p>
    <w:p w14:paraId="325F2BAF" w14:textId="1F272016" w:rsidR="000D0570" w:rsidDel="003340C2" w:rsidRDefault="000D0570" w:rsidP="000D0570">
      <w:pPr>
        <w:rPr>
          <w:del w:id="360" w:author="Huawei" w:date="2023-10-01T14:51:00Z"/>
        </w:rPr>
      </w:pPr>
      <w:del w:id="361" w:author="Huawei" w:date="2023-10-01T14:51:00Z">
        <w:r w:rsidDel="003340C2">
          <w:delText>Table 10.6.2.2.42-1 describes the information flow preconfigured regroup cancel request from the MCPTT server to the MCPTT server.</w:delText>
        </w:r>
      </w:del>
    </w:p>
    <w:p w14:paraId="081BB989" w14:textId="0CD21A36" w:rsidR="000D0570" w:rsidDel="003340C2" w:rsidRDefault="000D0570" w:rsidP="000D0570">
      <w:pPr>
        <w:pStyle w:val="TH"/>
        <w:rPr>
          <w:del w:id="362" w:author="Huawei" w:date="2023-10-01T14:51:00Z"/>
        </w:rPr>
      </w:pPr>
      <w:del w:id="363" w:author="Huawei" w:date="2023-10-01T14:51:00Z">
        <w:r w:rsidDel="003340C2">
          <w:delText>Table 10.6.2.2.42-1 Preconfigured regroup cancel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4BA9894B" w14:textId="716E14FE" w:rsidTr="000D0570">
        <w:trPr>
          <w:jc w:val="center"/>
          <w:del w:id="364"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971E5" w14:textId="1C670DB4" w:rsidR="000D0570" w:rsidDel="003340C2" w:rsidRDefault="000D0570">
            <w:pPr>
              <w:pStyle w:val="TAH"/>
              <w:rPr>
                <w:del w:id="365" w:author="Huawei" w:date="2023-10-01T14:51:00Z"/>
                <w:lang w:eastAsia="ja-JP"/>
              </w:rPr>
            </w:pPr>
            <w:del w:id="366" w:author="Huawei" w:date="2023-10-01T14:51: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32FB7" w14:textId="7228B5BB" w:rsidR="000D0570" w:rsidDel="003340C2" w:rsidRDefault="000D0570">
            <w:pPr>
              <w:pStyle w:val="TAH"/>
              <w:rPr>
                <w:del w:id="367" w:author="Huawei" w:date="2023-10-01T14:51:00Z"/>
                <w:lang w:eastAsia="ja-JP"/>
              </w:rPr>
            </w:pPr>
            <w:del w:id="368" w:author="Huawei" w:date="2023-10-01T14:51: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A4AEE" w14:textId="46E24496" w:rsidR="000D0570" w:rsidDel="003340C2" w:rsidRDefault="000D0570">
            <w:pPr>
              <w:pStyle w:val="TAH"/>
              <w:rPr>
                <w:del w:id="369" w:author="Huawei" w:date="2023-10-01T14:51:00Z"/>
                <w:lang w:eastAsia="ja-JP"/>
              </w:rPr>
            </w:pPr>
            <w:del w:id="370" w:author="Huawei" w:date="2023-10-01T14:51:00Z">
              <w:r w:rsidDel="003340C2">
                <w:delText>Description</w:delText>
              </w:r>
            </w:del>
          </w:p>
        </w:tc>
      </w:tr>
      <w:tr w:rsidR="000D0570" w:rsidDel="003340C2" w14:paraId="4D52AFE2" w14:textId="504E6222" w:rsidTr="000D0570">
        <w:trPr>
          <w:jc w:val="center"/>
          <w:del w:id="371"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4CD40" w14:textId="4E46C035" w:rsidR="000D0570" w:rsidDel="003340C2" w:rsidRDefault="000D0570">
            <w:pPr>
              <w:pStyle w:val="TAL"/>
              <w:rPr>
                <w:del w:id="372" w:author="Huawei" w:date="2023-10-01T14:51:00Z"/>
              </w:rPr>
            </w:pPr>
            <w:del w:id="373" w:author="Huawei" w:date="2023-10-01T14:51: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2E345" w14:textId="7C17E657" w:rsidR="000D0570" w:rsidDel="003340C2" w:rsidRDefault="000D0570">
            <w:pPr>
              <w:pStyle w:val="TAL"/>
              <w:rPr>
                <w:del w:id="374" w:author="Huawei" w:date="2023-10-01T14:51:00Z"/>
              </w:rPr>
            </w:pPr>
            <w:del w:id="375"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5B1CC" w14:textId="5FF4E051" w:rsidR="000D0570" w:rsidDel="003340C2" w:rsidRDefault="000D0570">
            <w:pPr>
              <w:pStyle w:val="TAL"/>
              <w:rPr>
                <w:del w:id="376" w:author="Huawei" w:date="2023-10-01T14:51:00Z"/>
              </w:rPr>
            </w:pPr>
            <w:del w:id="377" w:author="Huawei" w:date="2023-10-01T14:51:00Z">
              <w:r w:rsidDel="003340C2">
                <w:delText xml:space="preserve">The </w:delText>
              </w:r>
              <w:r w:rsidDel="003340C2">
                <w:rPr>
                  <w:lang w:eastAsia="zh-CN"/>
                </w:rPr>
                <w:delText>MCPTT ID</w:delText>
              </w:r>
              <w:r w:rsidDel="003340C2">
                <w:delText xml:space="preserve"> of the </w:delText>
              </w:r>
              <w:r w:rsidDel="003340C2">
                <w:rPr>
                  <w:lang w:eastAsia="zh-CN"/>
                </w:rPr>
                <w:delText>requester</w:delText>
              </w:r>
            </w:del>
          </w:p>
        </w:tc>
      </w:tr>
      <w:tr w:rsidR="000D0570" w:rsidDel="003340C2" w14:paraId="47214670" w14:textId="3420B7FD" w:rsidTr="000D0570">
        <w:trPr>
          <w:jc w:val="center"/>
          <w:del w:id="378"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24398" w14:textId="27D3DE29" w:rsidR="000D0570" w:rsidDel="003340C2" w:rsidRDefault="000D0570">
            <w:pPr>
              <w:pStyle w:val="TAL"/>
              <w:rPr>
                <w:del w:id="379" w:author="Huawei" w:date="2023-10-01T14:51:00Z"/>
              </w:rPr>
            </w:pPr>
            <w:del w:id="380" w:author="Huawei" w:date="2023-10-01T14:51: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81DE6" w14:textId="112B7E34" w:rsidR="000D0570" w:rsidDel="003340C2" w:rsidRDefault="000D0570">
            <w:pPr>
              <w:pStyle w:val="TAL"/>
              <w:rPr>
                <w:del w:id="381" w:author="Huawei" w:date="2023-10-01T14:51:00Z"/>
              </w:rPr>
            </w:pPr>
            <w:del w:id="382"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C7D0" w14:textId="13DA2DEE" w:rsidR="000D0570" w:rsidDel="003340C2" w:rsidRDefault="000D0570">
            <w:pPr>
              <w:pStyle w:val="TAL"/>
              <w:rPr>
                <w:del w:id="383" w:author="Huawei" w:date="2023-10-01T14:51:00Z"/>
              </w:rPr>
            </w:pPr>
            <w:del w:id="384" w:author="Huawei" w:date="2023-10-01T14:51:00Z">
              <w:r w:rsidDel="003340C2">
                <w:delText>MCPTT group ID of the regroup group</w:delText>
              </w:r>
            </w:del>
          </w:p>
        </w:tc>
      </w:tr>
    </w:tbl>
    <w:p w14:paraId="6298024A" w14:textId="77777777" w:rsidR="000D0570" w:rsidRDefault="000D0570" w:rsidP="000D0570">
      <w:pPr>
        <w:rPr>
          <w:rFonts w:eastAsiaTheme="minorEastAsia"/>
        </w:rPr>
      </w:pPr>
    </w:p>
    <w:p w14:paraId="7C9CB549" w14:textId="5158067B" w:rsidR="000D0570" w:rsidRDefault="000D0570" w:rsidP="000D0570">
      <w:pPr>
        <w:pStyle w:val="5"/>
      </w:pPr>
      <w:bookmarkStart w:id="385" w:name="_Toc146293301"/>
      <w:r>
        <w:t>10.6.2.2.43</w:t>
      </w:r>
      <w:r>
        <w:tab/>
      </w:r>
      <w:ins w:id="386" w:author="Huawei" w:date="2023-10-01T14:51:00Z">
        <w:r w:rsidR="003340C2">
          <w:t>Void</w:t>
        </w:r>
      </w:ins>
      <w:del w:id="387" w:author="Huawei" w:date="2023-10-01T14:51:00Z">
        <w:r w:rsidDel="003340C2">
          <w:delText>Preconfigured regroup cancel response</w:delText>
        </w:r>
        <w:r w:rsidDel="003340C2">
          <w:rPr>
            <w:lang w:eastAsia="zh-CN"/>
          </w:rPr>
          <w:delText xml:space="preserve"> </w:delText>
        </w:r>
        <w:r w:rsidDel="003340C2">
          <w:delText>(MCPTT client – MCPTT server)</w:delText>
        </w:r>
      </w:del>
      <w:bookmarkEnd w:id="385"/>
    </w:p>
    <w:p w14:paraId="22E39AA5" w14:textId="094D4E1A" w:rsidR="000D0570" w:rsidDel="003340C2" w:rsidRDefault="000D0570" w:rsidP="000D0570">
      <w:pPr>
        <w:rPr>
          <w:del w:id="388" w:author="Huawei" w:date="2023-10-01T14:51:00Z"/>
        </w:rPr>
      </w:pPr>
      <w:del w:id="389" w:author="Huawei" w:date="2023-10-01T14:51:00Z">
        <w:r w:rsidDel="003340C2">
          <w:delText>Table 10.6.2.2.43-1 describes the information flow preconfigured regroup cancel response</w:delText>
        </w:r>
        <w:r w:rsidDel="003340C2">
          <w:rPr>
            <w:lang w:eastAsia="zh-CN"/>
          </w:rPr>
          <w:delText xml:space="preserve"> </w:delText>
        </w:r>
        <w:r w:rsidDel="003340C2">
          <w:delText>from the MCPTT client to the MCPTT server.</w:delText>
        </w:r>
      </w:del>
    </w:p>
    <w:p w14:paraId="10B07FCA" w14:textId="77A8AF18" w:rsidR="000D0570" w:rsidDel="003340C2" w:rsidRDefault="000D0570" w:rsidP="000D0570">
      <w:pPr>
        <w:pStyle w:val="TH"/>
        <w:rPr>
          <w:del w:id="390" w:author="Huawei" w:date="2023-10-01T14:51:00Z"/>
        </w:rPr>
      </w:pPr>
      <w:del w:id="391" w:author="Huawei" w:date="2023-10-01T14:51:00Z">
        <w:r w:rsidDel="003340C2">
          <w:lastRenderedPageBreak/>
          <w:delText>Table 10.6.2.2.43-1 Preconfigured regroup cancel response</w:delText>
        </w:r>
        <w:r w:rsidDel="003340C2">
          <w:rPr>
            <w:lang w:eastAsia="zh-CN"/>
          </w:rPr>
          <w:delText xml:space="preserve"> </w:delText>
        </w:r>
        <w:r w:rsidDel="003340C2">
          <w:delText>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1101B176" w14:textId="73814496" w:rsidTr="000D0570">
        <w:trPr>
          <w:jc w:val="center"/>
          <w:del w:id="392"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325AC" w14:textId="71105512" w:rsidR="000D0570" w:rsidDel="003340C2" w:rsidRDefault="000D0570">
            <w:pPr>
              <w:pStyle w:val="TAH"/>
              <w:rPr>
                <w:del w:id="393" w:author="Huawei" w:date="2023-10-01T14:51:00Z"/>
                <w:lang w:eastAsia="ja-JP"/>
              </w:rPr>
            </w:pPr>
            <w:del w:id="394" w:author="Huawei" w:date="2023-10-01T14:51: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27A8" w14:textId="047ACABC" w:rsidR="000D0570" w:rsidDel="003340C2" w:rsidRDefault="000D0570">
            <w:pPr>
              <w:pStyle w:val="TAH"/>
              <w:rPr>
                <w:del w:id="395" w:author="Huawei" w:date="2023-10-01T14:51:00Z"/>
                <w:lang w:eastAsia="ja-JP"/>
              </w:rPr>
            </w:pPr>
            <w:del w:id="396" w:author="Huawei" w:date="2023-10-01T14:51: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30849" w14:textId="6E349D3E" w:rsidR="000D0570" w:rsidDel="003340C2" w:rsidRDefault="000D0570">
            <w:pPr>
              <w:pStyle w:val="TAH"/>
              <w:rPr>
                <w:del w:id="397" w:author="Huawei" w:date="2023-10-01T14:51:00Z"/>
                <w:lang w:eastAsia="ja-JP"/>
              </w:rPr>
            </w:pPr>
            <w:del w:id="398" w:author="Huawei" w:date="2023-10-01T14:51:00Z">
              <w:r w:rsidDel="003340C2">
                <w:delText>Description</w:delText>
              </w:r>
            </w:del>
          </w:p>
        </w:tc>
      </w:tr>
      <w:tr w:rsidR="000D0570" w:rsidDel="003340C2" w14:paraId="7B6FD760" w14:textId="631E098C" w:rsidTr="000D0570">
        <w:trPr>
          <w:jc w:val="center"/>
          <w:del w:id="399"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1C6A6" w14:textId="1768EDF3" w:rsidR="000D0570" w:rsidDel="003340C2" w:rsidRDefault="000D0570">
            <w:pPr>
              <w:pStyle w:val="TAL"/>
              <w:rPr>
                <w:del w:id="400" w:author="Huawei" w:date="2023-10-01T14:51:00Z"/>
                <w:lang w:eastAsia="ja-JP"/>
              </w:rPr>
            </w:pPr>
            <w:del w:id="401" w:author="Huawei" w:date="2023-10-01T14:51: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E8C6C" w14:textId="7082491A" w:rsidR="000D0570" w:rsidDel="003340C2" w:rsidRDefault="000D0570">
            <w:pPr>
              <w:pStyle w:val="TAL"/>
              <w:rPr>
                <w:del w:id="402" w:author="Huawei" w:date="2023-10-01T14:51:00Z"/>
                <w:lang w:eastAsia="ja-JP"/>
              </w:rPr>
            </w:pPr>
            <w:del w:id="403"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DD4F7" w14:textId="4B144168" w:rsidR="000D0570" w:rsidDel="003340C2" w:rsidRDefault="000D0570">
            <w:pPr>
              <w:pStyle w:val="TAL"/>
              <w:rPr>
                <w:del w:id="404" w:author="Huawei" w:date="2023-10-01T14:51:00Z"/>
                <w:lang w:eastAsia="ja-JP"/>
              </w:rPr>
            </w:pPr>
            <w:del w:id="405" w:author="Huawei" w:date="2023-10-01T14:51:00Z">
              <w:r w:rsidDel="003340C2">
                <w:delText xml:space="preserve">The </w:delText>
              </w:r>
              <w:r w:rsidDel="003340C2">
                <w:rPr>
                  <w:lang w:eastAsia="zh-CN"/>
                </w:rPr>
                <w:delText>MCPTT ID</w:delText>
              </w:r>
              <w:r w:rsidDel="003340C2">
                <w:delText xml:space="preserve"> of the </w:delText>
              </w:r>
              <w:r w:rsidDel="003340C2">
                <w:rPr>
                  <w:lang w:eastAsia="zh-CN"/>
                </w:rPr>
                <w:delText>responding MCPTT client</w:delText>
              </w:r>
            </w:del>
          </w:p>
        </w:tc>
      </w:tr>
      <w:tr w:rsidR="000D0570" w:rsidDel="003340C2" w14:paraId="6CC79E7D" w14:textId="0249959B" w:rsidTr="000D0570">
        <w:trPr>
          <w:jc w:val="center"/>
          <w:del w:id="406"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6814D" w14:textId="3417E333" w:rsidR="000D0570" w:rsidDel="003340C2" w:rsidRDefault="000D0570">
            <w:pPr>
              <w:pStyle w:val="TAL"/>
              <w:rPr>
                <w:del w:id="407" w:author="Huawei" w:date="2023-10-01T14:51:00Z"/>
              </w:rPr>
            </w:pPr>
            <w:del w:id="408" w:author="Huawei" w:date="2023-10-01T14:51: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3186" w14:textId="5E8E1760" w:rsidR="000D0570" w:rsidDel="003340C2" w:rsidRDefault="000D0570">
            <w:pPr>
              <w:pStyle w:val="TAL"/>
              <w:rPr>
                <w:del w:id="409" w:author="Huawei" w:date="2023-10-01T14:51:00Z"/>
              </w:rPr>
            </w:pPr>
            <w:del w:id="410"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7D79E" w14:textId="504BAD71" w:rsidR="000D0570" w:rsidDel="003340C2" w:rsidRDefault="000D0570">
            <w:pPr>
              <w:pStyle w:val="TAL"/>
              <w:rPr>
                <w:del w:id="411" w:author="Huawei" w:date="2023-10-01T14:51:00Z"/>
              </w:rPr>
            </w:pPr>
            <w:del w:id="412" w:author="Huawei" w:date="2023-10-01T14:51:00Z">
              <w:r w:rsidDel="003340C2">
                <w:delText>MCPTT group ID of the regroup group</w:delText>
              </w:r>
            </w:del>
          </w:p>
        </w:tc>
      </w:tr>
      <w:tr w:rsidR="000D0570" w:rsidDel="003340C2" w14:paraId="144C3D0D" w14:textId="15CA2FE0" w:rsidTr="000D0570">
        <w:trPr>
          <w:jc w:val="center"/>
          <w:del w:id="413" w:author="Huawei" w:date="2023-10-01T14: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8164C" w14:textId="162A26D3" w:rsidR="000D0570" w:rsidDel="003340C2" w:rsidRDefault="000D0570">
            <w:pPr>
              <w:pStyle w:val="TAL"/>
              <w:rPr>
                <w:del w:id="414" w:author="Huawei" w:date="2023-10-01T14:51:00Z"/>
              </w:rPr>
            </w:pPr>
            <w:del w:id="415" w:author="Huawei" w:date="2023-10-01T14:51:00Z">
              <w:r w:rsidDel="003340C2">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C493C" w14:textId="717CB59E" w:rsidR="000D0570" w:rsidDel="003340C2" w:rsidRDefault="000D0570">
            <w:pPr>
              <w:pStyle w:val="TAL"/>
              <w:rPr>
                <w:del w:id="416" w:author="Huawei" w:date="2023-10-01T14:51:00Z"/>
              </w:rPr>
            </w:pPr>
            <w:del w:id="417" w:author="Huawei" w:date="2023-10-01T14:51: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264A7" w14:textId="1F3A2C82" w:rsidR="000D0570" w:rsidDel="003340C2" w:rsidRDefault="000D0570">
            <w:pPr>
              <w:pStyle w:val="TAL"/>
              <w:rPr>
                <w:del w:id="418" w:author="Huawei" w:date="2023-10-01T14:51:00Z"/>
              </w:rPr>
            </w:pPr>
            <w:del w:id="419" w:author="Huawei" w:date="2023-10-01T14:51:00Z">
              <w:r w:rsidDel="003340C2">
                <w:delText>Result of the regrouping operation</w:delText>
              </w:r>
            </w:del>
          </w:p>
        </w:tc>
      </w:tr>
    </w:tbl>
    <w:p w14:paraId="4BCEE228" w14:textId="77777777" w:rsidR="000D0570" w:rsidRDefault="000D0570" w:rsidP="000D0570">
      <w:pPr>
        <w:rPr>
          <w:rFonts w:eastAsiaTheme="minorEastAsia"/>
          <w:noProof/>
        </w:rPr>
      </w:pPr>
    </w:p>
    <w:p w14:paraId="5AC6E87A" w14:textId="75162633" w:rsidR="000D0570" w:rsidRDefault="000D0570" w:rsidP="000D0570">
      <w:pPr>
        <w:pStyle w:val="5"/>
      </w:pPr>
      <w:bookmarkStart w:id="420" w:name="_Toc146293302"/>
      <w:r>
        <w:t>10.6.2.2.44</w:t>
      </w:r>
      <w:r>
        <w:tab/>
      </w:r>
      <w:ins w:id="421" w:author="Huawei" w:date="2023-10-01T14:51:00Z">
        <w:r w:rsidR="003340C2">
          <w:t>Void</w:t>
        </w:r>
      </w:ins>
      <w:del w:id="422" w:author="Huawei" w:date="2023-10-01T14:51:00Z">
        <w:r w:rsidDel="003340C2">
          <w:delText>Preconfigured regroup cancel response</w:delText>
        </w:r>
        <w:r w:rsidDel="003340C2">
          <w:rPr>
            <w:lang w:eastAsia="zh-CN"/>
          </w:rPr>
          <w:delText xml:space="preserve"> </w:delText>
        </w:r>
        <w:r w:rsidDel="003340C2">
          <w:delText>(MCPTT server – MCPTT client)</w:delText>
        </w:r>
      </w:del>
      <w:bookmarkEnd w:id="420"/>
    </w:p>
    <w:p w14:paraId="1BD18942" w14:textId="25F67CD0" w:rsidR="000D0570" w:rsidDel="003340C2" w:rsidRDefault="000D0570" w:rsidP="000D0570">
      <w:pPr>
        <w:rPr>
          <w:del w:id="423" w:author="Huawei" w:date="2023-10-01T14:52:00Z"/>
        </w:rPr>
      </w:pPr>
      <w:del w:id="424" w:author="Huawei" w:date="2023-10-01T14:52:00Z">
        <w:r w:rsidDel="003340C2">
          <w:delText>Table 10.6.2.2.44-1 describes the information flow preconfigured regroup cancel response</w:delText>
        </w:r>
        <w:r w:rsidDel="003340C2">
          <w:rPr>
            <w:lang w:eastAsia="zh-CN"/>
          </w:rPr>
          <w:delText xml:space="preserve"> </w:delText>
        </w:r>
        <w:r w:rsidDel="003340C2">
          <w:delText>from the MCPTT server to the MCPTT client.</w:delText>
        </w:r>
      </w:del>
    </w:p>
    <w:p w14:paraId="508B62E5" w14:textId="78E866F5" w:rsidR="000D0570" w:rsidDel="003340C2" w:rsidRDefault="000D0570" w:rsidP="000D0570">
      <w:pPr>
        <w:pStyle w:val="TH"/>
        <w:rPr>
          <w:del w:id="425" w:author="Huawei" w:date="2023-10-01T14:52:00Z"/>
        </w:rPr>
      </w:pPr>
      <w:del w:id="426" w:author="Huawei" w:date="2023-10-01T14:52:00Z">
        <w:r w:rsidDel="003340C2">
          <w:delText>Table 10.6.2.2.44-1 Preconfigured regroup cancel response</w:delText>
        </w:r>
        <w:r w:rsidDel="003340C2">
          <w:rPr>
            <w:lang w:eastAsia="zh-CN"/>
          </w:rPr>
          <w:delText xml:space="preserve"> </w:delText>
        </w:r>
        <w:r w:rsidDel="003340C2">
          <w:delText>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56D5CF22" w14:textId="3CA01456" w:rsidTr="000D0570">
        <w:trPr>
          <w:jc w:val="center"/>
          <w:del w:id="427"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D4B2" w14:textId="7ABDC0DB" w:rsidR="000D0570" w:rsidDel="003340C2" w:rsidRDefault="000D0570">
            <w:pPr>
              <w:pStyle w:val="TAH"/>
              <w:rPr>
                <w:del w:id="428" w:author="Huawei" w:date="2023-10-01T14:52:00Z"/>
                <w:lang w:eastAsia="ja-JP"/>
              </w:rPr>
            </w:pPr>
            <w:del w:id="429" w:author="Huawei" w:date="2023-10-01T14:52: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55A8D" w14:textId="7F2045AF" w:rsidR="000D0570" w:rsidDel="003340C2" w:rsidRDefault="000D0570">
            <w:pPr>
              <w:pStyle w:val="TAH"/>
              <w:rPr>
                <w:del w:id="430" w:author="Huawei" w:date="2023-10-01T14:52:00Z"/>
                <w:lang w:eastAsia="ja-JP"/>
              </w:rPr>
            </w:pPr>
            <w:del w:id="431" w:author="Huawei" w:date="2023-10-01T14:52: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F9B4F" w14:textId="65D1CC86" w:rsidR="000D0570" w:rsidDel="003340C2" w:rsidRDefault="000D0570">
            <w:pPr>
              <w:pStyle w:val="TAH"/>
              <w:rPr>
                <w:del w:id="432" w:author="Huawei" w:date="2023-10-01T14:52:00Z"/>
                <w:lang w:eastAsia="ja-JP"/>
              </w:rPr>
            </w:pPr>
            <w:del w:id="433" w:author="Huawei" w:date="2023-10-01T14:52:00Z">
              <w:r w:rsidDel="003340C2">
                <w:delText>Description</w:delText>
              </w:r>
            </w:del>
          </w:p>
        </w:tc>
      </w:tr>
      <w:tr w:rsidR="000D0570" w:rsidDel="003340C2" w14:paraId="0B3AFBFF" w14:textId="7F6B8F2D" w:rsidTr="000D0570">
        <w:trPr>
          <w:jc w:val="center"/>
          <w:del w:id="434"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83659" w14:textId="77842FF9" w:rsidR="000D0570" w:rsidDel="003340C2" w:rsidRDefault="000D0570">
            <w:pPr>
              <w:pStyle w:val="TAL"/>
              <w:rPr>
                <w:del w:id="435" w:author="Huawei" w:date="2023-10-01T14:52:00Z"/>
                <w:lang w:eastAsia="ja-JP"/>
              </w:rPr>
            </w:pPr>
            <w:del w:id="436" w:author="Huawei" w:date="2023-10-01T14:52: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DCDC" w14:textId="72A69DB1" w:rsidR="000D0570" w:rsidDel="003340C2" w:rsidRDefault="000D0570">
            <w:pPr>
              <w:pStyle w:val="TAL"/>
              <w:rPr>
                <w:del w:id="437" w:author="Huawei" w:date="2023-10-01T14:52:00Z"/>
                <w:lang w:eastAsia="ja-JP"/>
              </w:rPr>
            </w:pPr>
            <w:del w:id="438"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AA64E" w14:textId="59BB3EF8" w:rsidR="000D0570" w:rsidDel="003340C2" w:rsidRDefault="000D0570">
            <w:pPr>
              <w:pStyle w:val="TAL"/>
              <w:rPr>
                <w:del w:id="439" w:author="Huawei" w:date="2023-10-01T14:52:00Z"/>
                <w:lang w:eastAsia="ja-JP"/>
              </w:rPr>
            </w:pPr>
            <w:del w:id="440" w:author="Huawei" w:date="2023-10-01T14:52:00Z">
              <w:r w:rsidDel="003340C2">
                <w:delText xml:space="preserve">The </w:delText>
              </w:r>
              <w:r w:rsidDel="003340C2">
                <w:rPr>
                  <w:lang w:eastAsia="zh-CN"/>
                </w:rPr>
                <w:delText>MCPTT ID</w:delText>
              </w:r>
              <w:r w:rsidDel="003340C2">
                <w:delText xml:space="preserve"> of the </w:delText>
              </w:r>
              <w:r w:rsidDel="003340C2">
                <w:rPr>
                  <w:lang w:eastAsia="zh-CN"/>
                </w:rPr>
                <w:delText>requester of the regroup removal</w:delText>
              </w:r>
            </w:del>
          </w:p>
        </w:tc>
      </w:tr>
      <w:tr w:rsidR="000D0570" w:rsidDel="003340C2" w14:paraId="30175905" w14:textId="50102FD4" w:rsidTr="000D0570">
        <w:trPr>
          <w:jc w:val="center"/>
          <w:del w:id="441"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20A46" w14:textId="01AB40E0" w:rsidR="000D0570" w:rsidDel="003340C2" w:rsidRDefault="000D0570">
            <w:pPr>
              <w:pStyle w:val="TAL"/>
              <w:rPr>
                <w:del w:id="442" w:author="Huawei" w:date="2023-10-01T14:52:00Z"/>
              </w:rPr>
            </w:pPr>
            <w:del w:id="443" w:author="Huawei" w:date="2023-10-01T14:52: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118D1" w14:textId="58F9F7A6" w:rsidR="000D0570" w:rsidDel="003340C2" w:rsidRDefault="000D0570">
            <w:pPr>
              <w:pStyle w:val="TAL"/>
              <w:rPr>
                <w:del w:id="444" w:author="Huawei" w:date="2023-10-01T14:52:00Z"/>
              </w:rPr>
            </w:pPr>
            <w:del w:id="445"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1C74A" w14:textId="008D8411" w:rsidR="000D0570" w:rsidDel="003340C2" w:rsidRDefault="000D0570">
            <w:pPr>
              <w:pStyle w:val="TAL"/>
              <w:rPr>
                <w:del w:id="446" w:author="Huawei" w:date="2023-10-01T14:52:00Z"/>
              </w:rPr>
            </w:pPr>
            <w:del w:id="447" w:author="Huawei" w:date="2023-10-01T14:52:00Z">
              <w:r w:rsidDel="003340C2">
                <w:delText>MCPTT group ID of the regroup group</w:delText>
              </w:r>
            </w:del>
          </w:p>
        </w:tc>
      </w:tr>
      <w:tr w:rsidR="000D0570" w:rsidDel="003340C2" w14:paraId="079C7104" w14:textId="554C1D31" w:rsidTr="000D0570">
        <w:trPr>
          <w:jc w:val="center"/>
          <w:del w:id="448"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EE751" w14:textId="7D415908" w:rsidR="000D0570" w:rsidDel="003340C2" w:rsidRDefault="000D0570">
            <w:pPr>
              <w:pStyle w:val="TAL"/>
              <w:rPr>
                <w:del w:id="449" w:author="Huawei" w:date="2023-10-01T14:52:00Z"/>
              </w:rPr>
            </w:pPr>
            <w:del w:id="450" w:author="Huawei" w:date="2023-10-01T14:52:00Z">
              <w:r w:rsidDel="003340C2">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CC160" w14:textId="08C10CA5" w:rsidR="000D0570" w:rsidDel="003340C2" w:rsidRDefault="000D0570">
            <w:pPr>
              <w:pStyle w:val="TAL"/>
              <w:rPr>
                <w:del w:id="451" w:author="Huawei" w:date="2023-10-01T14:52:00Z"/>
              </w:rPr>
            </w:pPr>
            <w:del w:id="452"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36D7E" w14:textId="5EAE06EA" w:rsidR="000D0570" w:rsidDel="003340C2" w:rsidRDefault="000D0570">
            <w:pPr>
              <w:pStyle w:val="TAL"/>
              <w:rPr>
                <w:del w:id="453" w:author="Huawei" w:date="2023-10-01T14:52:00Z"/>
              </w:rPr>
            </w:pPr>
            <w:del w:id="454" w:author="Huawei" w:date="2023-10-01T14:52:00Z">
              <w:r w:rsidDel="003340C2">
                <w:delText>Result of the regrouping operation</w:delText>
              </w:r>
            </w:del>
          </w:p>
        </w:tc>
      </w:tr>
    </w:tbl>
    <w:p w14:paraId="17A84BB2" w14:textId="77777777" w:rsidR="000D0570" w:rsidRDefault="000D0570" w:rsidP="000D0570">
      <w:pPr>
        <w:rPr>
          <w:rFonts w:eastAsiaTheme="minorEastAsia"/>
          <w:noProof/>
        </w:rPr>
      </w:pPr>
    </w:p>
    <w:p w14:paraId="2E6CA9B5" w14:textId="7ED9E21D" w:rsidR="000D0570" w:rsidRDefault="000D0570" w:rsidP="000D0570">
      <w:pPr>
        <w:pStyle w:val="5"/>
      </w:pPr>
      <w:bookmarkStart w:id="455" w:name="_Toc146293303"/>
      <w:r>
        <w:t>10.6.2.2.45</w:t>
      </w:r>
      <w:r>
        <w:tab/>
      </w:r>
      <w:ins w:id="456" w:author="Huawei" w:date="2023-10-01T14:52:00Z">
        <w:r w:rsidR="003340C2">
          <w:t>Void</w:t>
        </w:r>
      </w:ins>
      <w:del w:id="457" w:author="Huawei" w:date="2023-10-01T14:52:00Z">
        <w:r w:rsidDel="003340C2">
          <w:delText>Preconfigured regroup cancel response</w:delText>
        </w:r>
        <w:r w:rsidDel="003340C2">
          <w:rPr>
            <w:lang w:eastAsia="zh-CN"/>
          </w:rPr>
          <w:delText xml:space="preserve"> </w:delText>
        </w:r>
        <w:r w:rsidDel="003340C2">
          <w:delText>(MCPTT server – MCPTT server)</w:delText>
        </w:r>
      </w:del>
      <w:bookmarkEnd w:id="455"/>
    </w:p>
    <w:p w14:paraId="19B74785" w14:textId="03B83EFC" w:rsidR="000D0570" w:rsidDel="003340C2" w:rsidRDefault="000D0570" w:rsidP="000D0570">
      <w:pPr>
        <w:rPr>
          <w:del w:id="458" w:author="Huawei" w:date="2023-10-01T14:52:00Z"/>
        </w:rPr>
      </w:pPr>
      <w:del w:id="459" w:author="Huawei" w:date="2023-10-01T14:52:00Z">
        <w:r w:rsidDel="003340C2">
          <w:delText>Table 10.6.2.2.45-1 describes the information flow preconfigured regroup cancel response</w:delText>
        </w:r>
        <w:r w:rsidDel="003340C2">
          <w:rPr>
            <w:lang w:eastAsia="zh-CN"/>
          </w:rPr>
          <w:delText xml:space="preserve"> </w:delText>
        </w:r>
        <w:r w:rsidDel="003340C2">
          <w:delText>from the MCPTT server to the MCPTT server.</w:delText>
        </w:r>
      </w:del>
    </w:p>
    <w:p w14:paraId="273F66BA" w14:textId="4FB168D4" w:rsidR="000D0570" w:rsidDel="003340C2" w:rsidRDefault="000D0570" w:rsidP="000D0570">
      <w:pPr>
        <w:pStyle w:val="TH"/>
        <w:rPr>
          <w:del w:id="460" w:author="Huawei" w:date="2023-10-01T14:52:00Z"/>
        </w:rPr>
      </w:pPr>
      <w:del w:id="461" w:author="Huawei" w:date="2023-10-01T14:52:00Z">
        <w:r w:rsidDel="003340C2">
          <w:delText>Table 10.6.2.2.45-1 Preconfigured regroup cancel response</w:delText>
        </w:r>
        <w:r w:rsidDel="003340C2">
          <w:rPr>
            <w:lang w:eastAsia="zh-CN"/>
          </w:rPr>
          <w:delText xml:space="preserve"> </w:delText>
        </w:r>
        <w:r w:rsidDel="003340C2">
          <w:delText>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1DDDA88B" w14:textId="182DB283" w:rsidTr="000D0570">
        <w:trPr>
          <w:jc w:val="center"/>
          <w:del w:id="462"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4A3E5" w14:textId="3D3A591F" w:rsidR="000D0570" w:rsidDel="003340C2" w:rsidRDefault="000D0570">
            <w:pPr>
              <w:pStyle w:val="TAH"/>
              <w:rPr>
                <w:del w:id="463" w:author="Huawei" w:date="2023-10-01T14:52:00Z"/>
                <w:lang w:eastAsia="ja-JP"/>
              </w:rPr>
            </w:pPr>
            <w:del w:id="464" w:author="Huawei" w:date="2023-10-01T14:52: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0561E" w14:textId="14273983" w:rsidR="000D0570" w:rsidDel="003340C2" w:rsidRDefault="000D0570">
            <w:pPr>
              <w:pStyle w:val="TAH"/>
              <w:rPr>
                <w:del w:id="465" w:author="Huawei" w:date="2023-10-01T14:52:00Z"/>
                <w:lang w:eastAsia="ja-JP"/>
              </w:rPr>
            </w:pPr>
            <w:del w:id="466" w:author="Huawei" w:date="2023-10-01T14:52: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49324" w14:textId="12A32777" w:rsidR="000D0570" w:rsidDel="003340C2" w:rsidRDefault="000D0570">
            <w:pPr>
              <w:pStyle w:val="TAH"/>
              <w:rPr>
                <w:del w:id="467" w:author="Huawei" w:date="2023-10-01T14:52:00Z"/>
                <w:lang w:eastAsia="ja-JP"/>
              </w:rPr>
            </w:pPr>
            <w:del w:id="468" w:author="Huawei" w:date="2023-10-01T14:52:00Z">
              <w:r w:rsidDel="003340C2">
                <w:delText>Description</w:delText>
              </w:r>
            </w:del>
          </w:p>
        </w:tc>
      </w:tr>
      <w:tr w:rsidR="000D0570" w:rsidDel="003340C2" w14:paraId="52E7C278" w14:textId="4C393EFA" w:rsidTr="000D0570">
        <w:trPr>
          <w:jc w:val="center"/>
          <w:del w:id="469"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79584" w14:textId="4807A8BD" w:rsidR="000D0570" w:rsidDel="003340C2" w:rsidRDefault="000D0570">
            <w:pPr>
              <w:pStyle w:val="TAL"/>
              <w:rPr>
                <w:del w:id="470" w:author="Huawei" w:date="2023-10-01T14:52:00Z"/>
              </w:rPr>
            </w:pPr>
            <w:del w:id="471" w:author="Huawei" w:date="2023-10-01T14:52: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FCB8F" w14:textId="20046291" w:rsidR="000D0570" w:rsidDel="003340C2" w:rsidRDefault="000D0570">
            <w:pPr>
              <w:pStyle w:val="TAL"/>
              <w:rPr>
                <w:del w:id="472" w:author="Huawei" w:date="2023-10-01T14:52:00Z"/>
              </w:rPr>
            </w:pPr>
            <w:del w:id="473"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10849" w14:textId="2EECC473" w:rsidR="000D0570" w:rsidDel="003340C2" w:rsidRDefault="000D0570">
            <w:pPr>
              <w:pStyle w:val="TAL"/>
              <w:rPr>
                <w:del w:id="474" w:author="Huawei" w:date="2023-10-01T14:52:00Z"/>
              </w:rPr>
            </w:pPr>
            <w:del w:id="475" w:author="Huawei" w:date="2023-10-01T14:52:00Z">
              <w:r w:rsidDel="003340C2">
                <w:delText xml:space="preserve">The </w:delText>
              </w:r>
              <w:r w:rsidDel="003340C2">
                <w:rPr>
                  <w:lang w:eastAsia="zh-CN"/>
                </w:rPr>
                <w:delText>MCPTT ID</w:delText>
              </w:r>
              <w:r w:rsidDel="003340C2">
                <w:delText xml:space="preserve"> of the </w:delText>
              </w:r>
              <w:r w:rsidDel="003340C2">
                <w:rPr>
                  <w:lang w:eastAsia="zh-CN"/>
                </w:rPr>
                <w:delText>requester of the regroup removal</w:delText>
              </w:r>
            </w:del>
          </w:p>
        </w:tc>
      </w:tr>
      <w:tr w:rsidR="000D0570" w:rsidDel="003340C2" w14:paraId="32D4D038" w14:textId="6A98C95E" w:rsidTr="000D0570">
        <w:trPr>
          <w:jc w:val="center"/>
          <w:del w:id="476"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C494A" w14:textId="51FC4374" w:rsidR="000D0570" w:rsidDel="003340C2" w:rsidRDefault="000D0570">
            <w:pPr>
              <w:pStyle w:val="TAL"/>
              <w:rPr>
                <w:del w:id="477" w:author="Huawei" w:date="2023-10-01T14:52:00Z"/>
              </w:rPr>
            </w:pPr>
            <w:del w:id="478" w:author="Huawei" w:date="2023-10-01T14:52: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47199" w14:textId="0D40844C" w:rsidR="000D0570" w:rsidDel="003340C2" w:rsidRDefault="000D0570">
            <w:pPr>
              <w:pStyle w:val="TAL"/>
              <w:rPr>
                <w:del w:id="479" w:author="Huawei" w:date="2023-10-01T14:52:00Z"/>
              </w:rPr>
            </w:pPr>
            <w:del w:id="480"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6F2FF" w14:textId="42A90E5C" w:rsidR="000D0570" w:rsidDel="003340C2" w:rsidRDefault="000D0570">
            <w:pPr>
              <w:pStyle w:val="TAL"/>
              <w:rPr>
                <w:del w:id="481" w:author="Huawei" w:date="2023-10-01T14:52:00Z"/>
              </w:rPr>
            </w:pPr>
            <w:del w:id="482" w:author="Huawei" w:date="2023-10-01T14:52:00Z">
              <w:r w:rsidDel="003340C2">
                <w:delText>MCPTT group ID of the regroup group</w:delText>
              </w:r>
            </w:del>
          </w:p>
        </w:tc>
      </w:tr>
      <w:tr w:rsidR="000D0570" w:rsidDel="003340C2" w14:paraId="32E16630" w14:textId="14D175B2" w:rsidTr="000D0570">
        <w:trPr>
          <w:jc w:val="center"/>
          <w:del w:id="483"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4B4EF" w14:textId="6DA467F8" w:rsidR="000D0570" w:rsidDel="003340C2" w:rsidRDefault="000D0570">
            <w:pPr>
              <w:pStyle w:val="TAL"/>
              <w:rPr>
                <w:del w:id="484" w:author="Huawei" w:date="2023-10-01T14:52:00Z"/>
              </w:rPr>
            </w:pPr>
            <w:del w:id="485" w:author="Huawei" w:date="2023-10-01T14:52:00Z">
              <w:r w:rsidDel="003340C2">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DFE54" w14:textId="3C827ABC" w:rsidR="000D0570" w:rsidDel="003340C2" w:rsidRDefault="000D0570">
            <w:pPr>
              <w:pStyle w:val="TAL"/>
              <w:rPr>
                <w:del w:id="486" w:author="Huawei" w:date="2023-10-01T14:52:00Z"/>
              </w:rPr>
            </w:pPr>
            <w:del w:id="487"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2BDA0" w14:textId="6BF0ED6E" w:rsidR="000D0570" w:rsidDel="003340C2" w:rsidRDefault="000D0570">
            <w:pPr>
              <w:pStyle w:val="TAL"/>
              <w:rPr>
                <w:del w:id="488" w:author="Huawei" w:date="2023-10-01T14:52:00Z"/>
              </w:rPr>
            </w:pPr>
            <w:del w:id="489" w:author="Huawei" w:date="2023-10-01T14:52:00Z">
              <w:r w:rsidDel="003340C2">
                <w:delText>Result of the regroup removal operation</w:delText>
              </w:r>
            </w:del>
          </w:p>
        </w:tc>
      </w:tr>
    </w:tbl>
    <w:p w14:paraId="0C1A08B9" w14:textId="77777777" w:rsidR="000D0570" w:rsidRDefault="000D0570" w:rsidP="000D0570">
      <w:pPr>
        <w:rPr>
          <w:rFonts w:eastAsiaTheme="minorEastAsia"/>
        </w:rPr>
      </w:pPr>
    </w:p>
    <w:p w14:paraId="5DCD470B" w14:textId="3569D02D" w:rsidR="000D0570" w:rsidRDefault="000D0570" w:rsidP="000D0570">
      <w:pPr>
        <w:pStyle w:val="5"/>
      </w:pPr>
      <w:bookmarkStart w:id="490" w:name="_Toc146293304"/>
      <w:r>
        <w:t>10.6.2.2.46</w:t>
      </w:r>
      <w:r>
        <w:tab/>
      </w:r>
      <w:ins w:id="491" w:author="Huawei" w:date="2023-10-01T14:52:00Z">
        <w:r w:rsidR="003340C2">
          <w:t>Void</w:t>
        </w:r>
      </w:ins>
      <w:del w:id="492" w:author="Huawei" w:date="2023-10-01T14:52:00Z">
        <w:r w:rsidDel="003340C2">
          <w:delText>Preconfigured regroup reject</w:delText>
        </w:r>
        <w:r w:rsidDel="003340C2">
          <w:rPr>
            <w:lang w:eastAsia="zh-CN"/>
          </w:rPr>
          <w:delText xml:space="preserve"> </w:delText>
        </w:r>
        <w:r w:rsidDel="003340C2">
          <w:delText>(MCPTT server – MCPTT client)</w:delText>
        </w:r>
      </w:del>
      <w:bookmarkEnd w:id="490"/>
    </w:p>
    <w:p w14:paraId="272B66C9" w14:textId="20CDD6D6" w:rsidR="000D0570" w:rsidDel="003340C2" w:rsidRDefault="000D0570" w:rsidP="000D0570">
      <w:pPr>
        <w:rPr>
          <w:del w:id="493" w:author="Huawei" w:date="2023-10-01T14:52:00Z"/>
        </w:rPr>
      </w:pPr>
      <w:del w:id="494" w:author="Huawei" w:date="2023-10-01T14:52:00Z">
        <w:r w:rsidDel="003340C2">
          <w:delText>Table 10.6.2.2.46-1 describes the information flow preconfigured regroup reject</w:delText>
        </w:r>
        <w:r w:rsidDel="003340C2">
          <w:rPr>
            <w:lang w:eastAsia="zh-CN"/>
          </w:rPr>
          <w:delText xml:space="preserve"> </w:delText>
        </w:r>
        <w:r w:rsidDel="003340C2">
          <w:delText>from the MCPTT server to the MCPTT client.</w:delText>
        </w:r>
      </w:del>
    </w:p>
    <w:p w14:paraId="4712F52D" w14:textId="05ABDCCE" w:rsidR="000D0570" w:rsidDel="003340C2" w:rsidRDefault="000D0570" w:rsidP="000D0570">
      <w:pPr>
        <w:pStyle w:val="TH"/>
        <w:rPr>
          <w:del w:id="495" w:author="Huawei" w:date="2023-10-01T14:52:00Z"/>
        </w:rPr>
      </w:pPr>
      <w:del w:id="496" w:author="Huawei" w:date="2023-10-01T14:52:00Z">
        <w:r w:rsidDel="003340C2">
          <w:delText>Table 10.6.2.2.46-1 Preconfigured regroup reject</w:delText>
        </w:r>
        <w:r w:rsidDel="003340C2">
          <w:rPr>
            <w:lang w:eastAsia="zh-CN"/>
          </w:rPr>
          <w:delText xml:space="preserve"> </w:delText>
        </w:r>
        <w:r w:rsidDel="003340C2">
          <w:delText>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1BD8E13A" w14:textId="55F43722" w:rsidTr="000D0570">
        <w:trPr>
          <w:jc w:val="center"/>
          <w:del w:id="497"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4961D" w14:textId="6A761A6C" w:rsidR="000D0570" w:rsidDel="003340C2" w:rsidRDefault="000D0570">
            <w:pPr>
              <w:pStyle w:val="TAH"/>
              <w:rPr>
                <w:del w:id="498" w:author="Huawei" w:date="2023-10-01T14:52:00Z"/>
                <w:lang w:eastAsia="ja-JP"/>
              </w:rPr>
            </w:pPr>
            <w:del w:id="499" w:author="Huawei" w:date="2023-10-01T14:52: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FBD69" w14:textId="75FA6A3D" w:rsidR="000D0570" w:rsidDel="003340C2" w:rsidRDefault="000D0570">
            <w:pPr>
              <w:pStyle w:val="TAH"/>
              <w:rPr>
                <w:del w:id="500" w:author="Huawei" w:date="2023-10-01T14:52:00Z"/>
                <w:lang w:eastAsia="ja-JP"/>
              </w:rPr>
            </w:pPr>
            <w:del w:id="501" w:author="Huawei" w:date="2023-10-01T14:52: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24E0C" w14:textId="517A2542" w:rsidR="000D0570" w:rsidDel="003340C2" w:rsidRDefault="000D0570">
            <w:pPr>
              <w:pStyle w:val="TAH"/>
              <w:rPr>
                <w:del w:id="502" w:author="Huawei" w:date="2023-10-01T14:52:00Z"/>
                <w:lang w:eastAsia="ja-JP"/>
              </w:rPr>
            </w:pPr>
            <w:del w:id="503" w:author="Huawei" w:date="2023-10-01T14:52:00Z">
              <w:r w:rsidDel="003340C2">
                <w:delText>Description</w:delText>
              </w:r>
            </w:del>
          </w:p>
        </w:tc>
      </w:tr>
      <w:tr w:rsidR="000D0570" w:rsidDel="003340C2" w14:paraId="3FA3DC7F" w14:textId="13AB3966" w:rsidTr="000D0570">
        <w:trPr>
          <w:jc w:val="center"/>
          <w:del w:id="504"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530C1" w14:textId="6C9485D5" w:rsidR="000D0570" w:rsidDel="003340C2" w:rsidRDefault="000D0570">
            <w:pPr>
              <w:pStyle w:val="TAL"/>
              <w:rPr>
                <w:del w:id="505" w:author="Huawei" w:date="2023-10-01T14:52:00Z"/>
                <w:lang w:eastAsia="ja-JP"/>
              </w:rPr>
            </w:pPr>
            <w:del w:id="506" w:author="Huawei" w:date="2023-10-01T14:52: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C4F46" w14:textId="45E2005C" w:rsidR="000D0570" w:rsidDel="003340C2" w:rsidRDefault="000D0570">
            <w:pPr>
              <w:pStyle w:val="TAL"/>
              <w:rPr>
                <w:del w:id="507" w:author="Huawei" w:date="2023-10-01T14:52:00Z"/>
                <w:lang w:eastAsia="ja-JP"/>
              </w:rPr>
            </w:pPr>
            <w:del w:id="508"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A379B" w14:textId="1F943468" w:rsidR="000D0570" w:rsidDel="003340C2" w:rsidRDefault="000D0570">
            <w:pPr>
              <w:pStyle w:val="TAL"/>
              <w:rPr>
                <w:del w:id="509" w:author="Huawei" w:date="2023-10-01T14:52:00Z"/>
                <w:lang w:eastAsia="ja-JP"/>
              </w:rPr>
            </w:pPr>
            <w:del w:id="510" w:author="Huawei" w:date="2023-10-01T14:52:00Z">
              <w:r w:rsidDel="003340C2">
                <w:delText xml:space="preserve">The </w:delText>
              </w:r>
              <w:r w:rsidDel="003340C2">
                <w:rPr>
                  <w:lang w:eastAsia="zh-CN"/>
                </w:rPr>
                <w:delText>MCPTT ID</w:delText>
              </w:r>
              <w:r w:rsidDel="003340C2">
                <w:delText xml:space="preserve"> of the </w:delText>
              </w:r>
              <w:r w:rsidDel="003340C2">
                <w:rPr>
                  <w:lang w:eastAsia="zh-CN"/>
                </w:rPr>
                <w:delText>requester of the regrouping</w:delText>
              </w:r>
            </w:del>
          </w:p>
        </w:tc>
      </w:tr>
      <w:tr w:rsidR="000D0570" w:rsidDel="003340C2" w14:paraId="1E644148" w14:textId="71BCB9A8" w:rsidTr="000D0570">
        <w:trPr>
          <w:jc w:val="center"/>
          <w:del w:id="511"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ECDE7" w14:textId="7E71D1FA" w:rsidR="000D0570" w:rsidDel="003340C2" w:rsidRDefault="000D0570">
            <w:pPr>
              <w:pStyle w:val="TAL"/>
              <w:rPr>
                <w:del w:id="512" w:author="Huawei" w:date="2023-10-01T14:52:00Z"/>
              </w:rPr>
            </w:pPr>
            <w:del w:id="513" w:author="Huawei" w:date="2023-10-01T14:52: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E19F" w14:textId="39521982" w:rsidR="000D0570" w:rsidDel="003340C2" w:rsidRDefault="000D0570">
            <w:pPr>
              <w:pStyle w:val="TAL"/>
              <w:rPr>
                <w:del w:id="514" w:author="Huawei" w:date="2023-10-01T14:52:00Z"/>
              </w:rPr>
            </w:pPr>
            <w:del w:id="515"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56E46" w14:textId="074B605E" w:rsidR="000D0570" w:rsidDel="003340C2" w:rsidRDefault="000D0570">
            <w:pPr>
              <w:pStyle w:val="TAL"/>
              <w:rPr>
                <w:del w:id="516" w:author="Huawei" w:date="2023-10-01T14:52:00Z"/>
              </w:rPr>
            </w:pPr>
            <w:del w:id="517" w:author="Huawei" w:date="2023-10-01T14:52:00Z">
              <w:r w:rsidDel="003340C2">
                <w:delText>MCPTT group ID of the regroup group</w:delText>
              </w:r>
            </w:del>
          </w:p>
        </w:tc>
      </w:tr>
      <w:tr w:rsidR="000D0570" w:rsidDel="003340C2" w14:paraId="69E78BFD" w14:textId="1C80BC51" w:rsidTr="000D0570">
        <w:trPr>
          <w:jc w:val="center"/>
          <w:del w:id="518"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366F" w14:textId="496D601A" w:rsidR="000D0570" w:rsidDel="003340C2" w:rsidRDefault="000D0570">
            <w:pPr>
              <w:pStyle w:val="TAL"/>
              <w:rPr>
                <w:del w:id="519" w:author="Huawei" w:date="2023-10-01T14:52:00Z"/>
              </w:rPr>
            </w:pPr>
            <w:del w:id="520" w:author="Huawei" w:date="2023-10-01T14:52:00Z">
              <w:r w:rsidDel="003340C2">
                <w:delText>Reject reason</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9FA8B" w14:textId="72111328" w:rsidR="000D0570" w:rsidDel="003340C2" w:rsidRDefault="000D0570">
            <w:pPr>
              <w:pStyle w:val="TAL"/>
              <w:rPr>
                <w:del w:id="521" w:author="Huawei" w:date="2023-10-01T14:52:00Z"/>
              </w:rPr>
            </w:pPr>
            <w:del w:id="522"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D8582" w14:textId="17D68A34" w:rsidR="000D0570" w:rsidDel="003340C2" w:rsidRDefault="000D0570">
            <w:pPr>
              <w:pStyle w:val="TAL"/>
              <w:rPr>
                <w:del w:id="523" w:author="Huawei" w:date="2023-10-01T14:52:00Z"/>
              </w:rPr>
            </w:pPr>
            <w:del w:id="524" w:author="Huawei" w:date="2023-10-01T14:52:00Z">
              <w:r w:rsidDel="003340C2">
                <w:delText>Reason for rejecting the regrouping operation</w:delText>
              </w:r>
            </w:del>
          </w:p>
        </w:tc>
      </w:tr>
    </w:tbl>
    <w:p w14:paraId="72F258DA" w14:textId="77777777" w:rsidR="000D0570" w:rsidRDefault="000D0570" w:rsidP="000D0570">
      <w:pPr>
        <w:rPr>
          <w:rFonts w:eastAsiaTheme="minorEastAsia"/>
          <w:noProof/>
        </w:rPr>
      </w:pPr>
    </w:p>
    <w:p w14:paraId="56478B45" w14:textId="6423D647" w:rsidR="000D0570" w:rsidRDefault="000D0570" w:rsidP="000D0570">
      <w:pPr>
        <w:pStyle w:val="5"/>
      </w:pPr>
      <w:bookmarkStart w:id="525" w:name="_Toc146293305"/>
      <w:r>
        <w:t>10.6.2.2.47</w:t>
      </w:r>
      <w:r>
        <w:tab/>
      </w:r>
      <w:ins w:id="526" w:author="Huawei" w:date="2023-10-01T14:52:00Z">
        <w:r w:rsidR="003340C2">
          <w:t>Void</w:t>
        </w:r>
      </w:ins>
      <w:del w:id="527" w:author="Huawei" w:date="2023-10-01T14:52:00Z">
        <w:r w:rsidDel="003340C2">
          <w:delText>Preconfigured regroup reject</w:delText>
        </w:r>
        <w:r w:rsidDel="003340C2">
          <w:rPr>
            <w:lang w:eastAsia="zh-CN"/>
          </w:rPr>
          <w:delText xml:space="preserve"> </w:delText>
        </w:r>
        <w:r w:rsidDel="003340C2">
          <w:delText>(MCPTT server – MCPTT server)</w:delText>
        </w:r>
      </w:del>
      <w:bookmarkEnd w:id="525"/>
    </w:p>
    <w:p w14:paraId="11B6BB73" w14:textId="266C650A" w:rsidR="000D0570" w:rsidDel="003340C2" w:rsidRDefault="000D0570" w:rsidP="000D0570">
      <w:pPr>
        <w:rPr>
          <w:del w:id="528" w:author="Huawei" w:date="2023-10-01T14:52:00Z"/>
        </w:rPr>
      </w:pPr>
      <w:del w:id="529" w:author="Huawei" w:date="2023-10-01T14:52:00Z">
        <w:r w:rsidDel="003340C2">
          <w:delText>Table 10.6.2.2.47-1 describes the information flow preconfigured regroup reject</w:delText>
        </w:r>
        <w:r w:rsidDel="003340C2">
          <w:rPr>
            <w:lang w:eastAsia="zh-CN"/>
          </w:rPr>
          <w:delText xml:space="preserve"> </w:delText>
        </w:r>
        <w:r w:rsidDel="003340C2">
          <w:delText>from the MCPTT server to the MCPTT server.</w:delText>
        </w:r>
      </w:del>
    </w:p>
    <w:p w14:paraId="2A41D50A" w14:textId="1D7AF167" w:rsidR="000D0570" w:rsidDel="003340C2" w:rsidRDefault="000D0570" w:rsidP="000D0570">
      <w:pPr>
        <w:pStyle w:val="TH"/>
        <w:rPr>
          <w:del w:id="530" w:author="Huawei" w:date="2023-10-01T14:52:00Z"/>
        </w:rPr>
      </w:pPr>
      <w:del w:id="531" w:author="Huawei" w:date="2023-10-01T14:52:00Z">
        <w:r w:rsidDel="003340C2">
          <w:lastRenderedPageBreak/>
          <w:delText>Table 10.6.2.2.47-1 Preconfigured regroup reject</w:delText>
        </w:r>
        <w:r w:rsidDel="003340C2">
          <w:rPr>
            <w:lang w:eastAsia="zh-CN"/>
          </w:rPr>
          <w:delText xml:space="preserve"> </w:delText>
        </w:r>
        <w:r w:rsidDel="003340C2">
          <w:delText>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71DF6E60" w14:textId="76587353" w:rsidTr="000D0570">
        <w:trPr>
          <w:jc w:val="center"/>
          <w:del w:id="532"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6A531" w14:textId="5D3A8F95" w:rsidR="000D0570" w:rsidDel="003340C2" w:rsidRDefault="000D0570">
            <w:pPr>
              <w:pStyle w:val="TAH"/>
              <w:rPr>
                <w:del w:id="533" w:author="Huawei" w:date="2023-10-01T14:52:00Z"/>
                <w:lang w:eastAsia="ja-JP"/>
              </w:rPr>
            </w:pPr>
            <w:del w:id="534" w:author="Huawei" w:date="2023-10-01T14:52: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C2A5C" w14:textId="504E4F17" w:rsidR="000D0570" w:rsidDel="003340C2" w:rsidRDefault="000D0570">
            <w:pPr>
              <w:pStyle w:val="TAH"/>
              <w:rPr>
                <w:del w:id="535" w:author="Huawei" w:date="2023-10-01T14:52:00Z"/>
                <w:lang w:eastAsia="ja-JP"/>
              </w:rPr>
            </w:pPr>
            <w:del w:id="536" w:author="Huawei" w:date="2023-10-01T14:52: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D1EE" w14:textId="2CBD5451" w:rsidR="000D0570" w:rsidDel="003340C2" w:rsidRDefault="000D0570">
            <w:pPr>
              <w:pStyle w:val="TAH"/>
              <w:rPr>
                <w:del w:id="537" w:author="Huawei" w:date="2023-10-01T14:52:00Z"/>
                <w:lang w:eastAsia="ja-JP"/>
              </w:rPr>
            </w:pPr>
            <w:del w:id="538" w:author="Huawei" w:date="2023-10-01T14:52:00Z">
              <w:r w:rsidDel="003340C2">
                <w:delText>Description</w:delText>
              </w:r>
            </w:del>
          </w:p>
        </w:tc>
      </w:tr>
      <w:tr w:rsidR="000D0570" w:rsidDel="003340C2" w14:paraId="723B6435" w14:textId="5BB3205C" w:rsidTr="000D0570">
        <w:trPr>
          <w:jc w:val="center"/>
          <w:del w:id="539"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A4DB1" w14:textId="3F544F9A" w:rsidR="000D0570" w:rsidDel="003340C2" w:rsidRDefault="000D0570">
            <w:pPr>
              <w:pStyle w:val="TAL"/>
              <w:rPr>
                <w:del w:id="540" w:author="Huawei" w:date="2023-10-01T14:52:00Z"/>
              </w:rPr>
            </w:pPr>
            <w:del w:id="541" w:author="Huawei" w:date="2023-10-01T14:52: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339AB" w14:textId="343BB895" w:rsidR="000D0570" w:rsidDel="003340C2" w:rsidRDefault="000D0570">
            <w:pPr>
              <w:pStyle w:val="TAL"/>
              <w:rPr>
                <w:del w:id="542" w:author="Huawei" w:date="2023-10-01T14:52:00Z"/>
              </w:rPr>
            </w:pPr>
            <w:del w:id="543"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84212" w14:textId="0EBF4B29" w:rsidR="000D0570" w:rsidDel="003340C2" w:rsidRDefault="000D0570">
            <w:pPr>
              <w:pStyle w:val="TAL"/>
              <w:rPr>
                <w:del w:id="544" w:author="Huawei" w:date="2023-10-01T14:52:00Z"/>
              </w:rPr>
            </w:pPr>
            <w:del w:id="545" w:author="Huawei" w:date="2023-10-01T14:52:00Z">
              <w:r w:rsidDel="003340C2">
                <w:delText>MCPTT group ID of the regroup group</w:delText>
              </w:r>
            </w:del>
          </w:p>
        </w:tc>
      </w:tr>
      <w:tr w:rsidR="000D0570" w:rsidDel="003340C2" w14:paraId="78AE1E47" w14:textId="3470B47D" w:rsidTr="000D0570">
        <w:trPr>
          <w:jc w:val="center"/>
          <w:del w:id="546"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043E1" w14:textId="0995AC59" w:rsidR="000D0570" w:rsidDel="003340C2" w:rsidRDefault="000D0570">
            <w:pPr>
              <w:pStyle w:val="TAL"/>
              <w:rPr>
                <w:del w:id="547" w:author="Huawei" w:date="2023-10-01T14:52:00Z"/>
              </w:rPr>
            </w:pPr>
            <w:del w:id="548" w:author="Huawei" w:date="2023-10-01T14:52:00Z">
              <w:r w:rsidDel="003340C2">
                <w:delText>Reject reason</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90E0B" w14:textId="2AB6A788" w:rsidR="000D0570" w:rsidDel="003340C2" w:rsidRDefault="000D0570">
            <w:pPr>
              <w:pStyle w:val="TAL"/>
              <w:rPr>
                <w:del w:id="549" w:author="Huawei" w:date="2023-10-01T14:52:00Z"/>
              </w:rPr>
            </w:pPr>
            <w:del w:id="550"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C86DB" w14:textId="5E09AE4D" w:rsidR="000D0570" w:rsidDel="003340C2" w:rsidRDefault="000D0570">
            <w:pPr>
              <w:pStyle w:val="TAL"/>
              <w:rPr>
                <w:del w:id="551" w:author="Huawei" w:date="2023-10-01T14:52:00Z"/>
              </w:rPr>
            </w:pPr>
            <w:del w:id="552" w:author="Huawei" w:date="2023-10-01T14:52:00Z">
              <w:r w:rsidDel="003340C2">
                <w:delText>Reason for rejecting the regrouping operation</w:delText>
              </w:r>
            </w:del>
          </w:p>
        </w:tc>
      </w:tr>
    </w:tbl>
    <w:p w14:paraId="4ACC75C4" w14:textId="77777777" w:rsidR="000D0570" w:rsidRDefault="000D0570" w:rsidP="000D0570">
      <w:pPr>
        <w:rPr>
          <w:rFonts w:eastAsiaTheme="minorEastAsia"/>
        </w:rPr>
      </w:pPr>
    </w:p>
    <w:p w14:paraId="20CEBEB1" w14:textId="333F9D41" w:rsidR="000D0570" w:rsidRDefault="000D0570" w:rsidP="000D0570">
      <w:pPr>
        <w:pStyle w:val="5"/>
      </w:pPr>
      <w:bookmarkStart w:id="553" w:name="_Toc146293306"/>
      <w:bookmarkStart w:id="554" w:name="_Toc122563385"/>
      <w:r>
        <w:t>10.6.2.2.48</w:t>
      </w:r>
      <w:r>
        <w:tab/>
      </w:r>
      <w:ins w:id="555" w:author="Huawei" w:date="2023-10-01T14:52:00Z">
        <w:r w:rsidR="003340C2">
          <w:t>Void</w:t>
        </w:r>
      </w:ins>
      <w:del w:id="556" w:author="Huawei" w:date="2023-10-01T14:52:00Z">
        <w:r w:rsidDel="003340C2">
          <w:delText>Preconfigured regroup request</w:delText>
        </w:r>
        <w:r w:rsidDel="003340C2">
          <w:rPr>
            <w:lang w:eastAsia="zh-CN"/>
          </w:rPr>
          <w:delText xml:space="preserve"> </w:delText>
        </w:r>
        <w:r w:rsidDel="003340C2">
          <w:delText>return</w:delText>
        </w:r>
        <w:r w:rsidDel="003340C2">
          <w:rPr>
            <w:lang w:eastAsia="zh-CN"/>
          </w:rPr>
          <w:delText xml:space="preserve"> </w:delText>
        </w:r>
        <w:r w:rsidDel="003340C2">
          <w:delText>(MCPTT server – MCPTT client)</w:delText>
        </w:r>
      </w:del>
      <w:bookmarkEnd w:id="553"/>
      <w:bookmarkEnd w:id="554"/>
    </w:p>
    <w:p w14:paraId="367641A7" w14:textId="1F318683" w:rsidR="000D0570" w:rsidDel="003340C2" w:rsidRDefault="000D0570" w:rsidP="000D0570">
      <w:pPr>
        <w:rPr>
          <w:del w:id="557" w:author="Huawei" w:date="2023-10-01T14:52:00Z"/>
        </w:rPr>
      </w:pPr>
      <w:del w:id="558" w:author="Huawei" w:date="2023-10-01T14:52:00Z">
        <w:r w:rsidDel="003340C2">
          <w:delText>Table 10.6.2.2.48-1 describes the information flow preconfigured regroup request from the MCPTT server to the MCPTT client.</w:delText>
        </w:r>
      </w:del>
    </w:p>
    <w:p w14:paraId="71C163BB" w14:textId="161C30C2" w:rsidR="000D0570" w:rsidDel="003340C2" w:rsidRDefault="000D0570" w:rsidP="000D0570">
      <w:pPr>
        <w:pStyle w:val="TH"/>
        <w:rPr>
          <w:del w:id="559" w:author="Huawei" w:date="2023-10-01T14:52:00Z"/>
        </w:rPr>
      </w:pPr>
      <w:del w:id="560" w:author="Huawei" w:date="2023-10-01T14:52:00Z">
        <w:r w:rsidDel="003340C2">
          <w:delText>Table 10.6.2.2.48-1 Preconfigured regroup request return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6E7680D3" w14:textId="3B54DBD3" w:rsidTr="000D0570">
        <w:trPr>
          <w:jc w:val="center"/>
          <w:del w:id="561"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BE263" w14:textId="293EB707" w:rsidR="000D0570" w:rsidDel="003340C2" w:rsidRDefault="000D0570">
            <w:pPr>
              <w:pStyle w:val="TAH"/>
              <w:rPr>
                <w:del w:id="562" w:author="Huawei" w:date="2023-10-01T14:52:00Z"/>
                <w:lang w:eastAsia="ja-JP"/>
              </w:rPr>
            </w:pPr>
            <w:del w:id="563" w:author="Huawei" w:date="2023-10-01T14:52: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8C7B4" w14:textId="3665ACA1" w:rsidR="000D0570" w:rsidDel="003340C2" w:rsidRDefault="000D0570">
            <w:pPr>
              <w:pStyle w:val="TAH"/>
              <w:rPr>
                <w:del w:id="564" w:author="Huawei" w:date="2023-10-01T14:52:00Z"/>
                <w:lang w:eastAsia="ja-JP"/>
              </w:rPr>
            </w:pPr>
            <w:del w:id="565" w:author="Huawei" w:date="2023-10-01T14:52: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23921" w14:textId="0DF2EC03" w:rsidR="000D0570" w:rsidDel="003340C2" w:rsidRDefault="000D0570">
            <w:pPr>
              <w:pStyle w:val="TAH"/>
              <w:rPr>
                <w:del w:id="566" w:author="Huawei" w:date="2023-10-01T14:52:00Z"/>
                <w:lang w:eastAsia="ja-JP"/>
              </w:rPr>
            </w:pPr>
            <w:del w:id="567" w:author="Huawei" w:date="2023-10-01T14:52:00Z">
              <w:r w:rsidDel="003340C2">
                <w:delText>Description</w:delText>
              </w:r>
            </w:del>
          </w:p>
        </w:tc>
      </w:tr>
      <w:tr w:rsidR="000D0570" w:rsidDel="003340C2" w14:paraId="3DF59B8F" w14:textId="52157473" w:rsidTr="000D0570">
        <w:trPr>
          <w:jc w:val="center"/>
          <w:del w:id="568"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916B0" w14:textId="312D4390" w:rsidR="000D0570" w:rsidDel="003340C2" w:rsidRDefault="000D0570">
            <w:pPr>
              <w:pStyle w:val="TAL"/>
              <w:rPr>
                <w:del w:id="569" w:author="Huawei" w:date="2023-10-01T14:52:00Z"/>
                <w:lang w:eastAsia="ja-JP"/>
              </w:rPr>
            </w:pPr>
            <w:del w:id="570" w:author="Huawei" w:date="2023-10-01T14:52: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8377A" w14:textId="15DDE6DF" w:rsidR="000D0570" w:rsidDel="003340C2" w:rsidRDefault="000D0570">
            <w:pPr>
              <w:pStyle w:val="TAL"/>
              <w:rPr>
                <w:del w:id="571" w:author="Huawei" w:date="2023-10-01T14:52:00Z"/>
                <w:lang w:eastAsia="ja-JP"/>
              </w:rPr>
            </w:pPr>
            <w:del w:id="572"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51F7C" w14:textId="205AAFC2" w:rsidR="000D0570" w:rsidDel="003340C2" w:rsidRDefault="000D0570">
            <w:pPr>
              <w:pStyle w:val="TAL"/>
              <w:rPr>
                <w:del w:id="573" w:author="Huawei" w:date="2023-10-01T14:52:00Z"/>
                <w:lang w:eastAsia="ja-JP"/>
              </w:rPr>
            </w:pPr>
            <w:del w:id="574" w:author="Huawei" w:date="2023-10-01T14:52:00Z">
              <w:r w:rsidDel="003340C2">
                <w:delText xml:space="preserve">The </w:delText>
              </w:r>
              <w:r w:rsidDel="003340C2">
                <w:rPr>
                  <w:lang w:eastAsia="zh-CN"/>
                </w:rPr>
                <w:delText>MCPTT ID</w:delText>
              </w:r>
              <w:r w:rsidDel="003340C2">
                <w:delText xml:space="preserve"> of the calling party</w:delText>
              </w:r>
            </w:del>
          </w:p>
        </w:tc>
      </w:tr>
      <w:tr w:rsidR="000D0570" w:rsidDel="003340C2" w14:paraId="4F222A10" w14:textId="3A50FC3F" w:rsidTr="000D0570">
        <w:trPr>
          <w:jc w:val="center"/>
          <w:del w:id="575"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D89AE" w14:textId="199992C9" w:rsidR="000D0570" w:rsidDel="003340C2" w:rsidRDefault="000D0570">
            <w:pPr>
              <w:pStyle w:val="TAL"/>
              <w:rPr>
                <w:del w:id="576" w:author="Huawei" w:date="2023-10-01T14:52:00Z"/>
                <w:lang w:eastAsia="ja-JP"/>
              </w:rPr>
            </w:pPr>
            <w:del w:id="577" w:author="Huawei" w:date="2023-10-01T14:52:00Z">
              <w:r w:rsidDel="003340C2">
                <w:rPr>
                  <w:lang w:eastAsia="zh-CN"/>
                </w:rPr>
                <w:delText>MCPTT g</w:delText>
              </w:r>
              <w:r w:rsidDel="003340C2">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78BB0" w14:textId="3CE4698F" w:rsidR="000D0570" w:rsidDel="003340C2" w:rsidRDefault="000D0570">
            <w:pPr>
              <w:pStyle w:val="TAL"/>
              <w:rPr>
                <w:del w:id="578" w:author="Huawei" w:date="2023-10-01T14:52:00Z"/>
                <w:lang w:eastAsia="ja-JP"/>
              </w:rPr>
            </w:pPr>
            <w:del w:id="579" w:author="Huawei" w:date="2023-10-01T14:52:00Z">
              <w:r w:rsidDel="003340C2">
                <w:rPr>
                  <w:lang w:eastAsia="ja-JP"/>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6B09B" w14:textId="34F1C64B" w:rsidR="000D0570" w:rsidDel="003340C2" w:rsidRDefault="000D0570">
            <w:pPr>
              <w:pStyle w:val="TAL"/>
              <w:rPr>
                <w:del w:id="580" w:author="Huawei" w:date="2023-10-01T14:52:00Z"/>
                <w:lang w:eastAsia="ja-JP"/>
              </w:rPr>
            </w:pPr>
            <w:del w:id="581" w:author="Huawei" w:date="2023-10-01T14:52:00Z">
              <w:r w:rsidDel="003340C2">
                <w:delText xml:space="preserve">The </w:delText>
              </w:r>
              <w:r w:rsidDel="003340C2">
                <w:rPr>
                  <w:lang w:eastAsia="zh-CN"/>
                </w:rPr>
                <w:delText>MCPTT group ID to be associated with the preconfigured regroup group call which is either provided by the group call initiator or assigned by the MCPTT server. This information element shall be present if the authorization result is success.</w:delText>
              </w:r>
            </w:del>
          </w:p>
        </w:tc>
      </w:tr>
      <w:tr w:rsidR="000D0570" w:rsidDel="003340C2" w14:paraId="2C718C4E" w14:textId="0934172E" w:rsidTr="000D0570">
        <w:trPr>
          <w:jc w:val="center"/>
          <w:del w:id="582" w:author="Huawei" w:date="2023-10-01T14: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47609" w14:textId="5527FA0C" w:rsidR="000D0570" w:rsidDel="003340C2" w:rsidRDefault="000D0570">
            <w:pPr>
              <w:pStyle w:val="TAL"/>
              <w:rPr>
                <w:del w:id="583" w:author="Huawei" w:date="2023-10-01T14:52:00Z"/>
                <w:lang w:eastAsia="zh-CN"/>
              </w:rPr>
            </w:pPr>
            <w:del w:id="584" w:author="Huawei" w:date="2023-10-01T14:52:00Z">
              <w:r w:rsidDel="003340C2">
                <w:rPr>
                  <w:lang w:eastAsia="zh-CN"/>
                </w:rPr>
                <w:delText>Authorization 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12962" w14:textId="05220A1F" w:rsidR="000D0570" w:rsidDel="003340C2" w:rsidRDefault="000D0570">
            <w:pPr>
              <w:pStyle w:val="TAL"/>
              <w:rPr>
                <w:del w:id="585" w:author="Huawei" w:date="2023-10-01T14:52:00Z"/>
              </w:rPr>
            </w:pPr>
            <w:del w:id="586" w:author="Huawei" w:date="2023-10-01T14:52: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D8705" w14:textId="22BEB50A" w:rsidR="000D0570" w:rsidDel="003340C2" w:rsidRDefault="000D0570">
            <w:pPr>
              <w:pStyle w:val="TAL"/>
              <w:rPr>
                <w:del w:id="587" w:author="Huawei" w:date="2023-10-01T14:52:00Z"/>
              </w:rPr>
            </w:pPr>
            <w:del w:id="588" w:author="Huawei" w:date="2023-10-01T14:52:00Z">
              <w:r w:rsidDel="003340C2">
                <w:delText>Indicate if authorization is success or failure</w:delText>
              </w:r>
            </w:del>
          </w:p>
        </w:tc>
      </w:tr>
    </w:tbl>
    <w:p w14:paraId="1B205CBD" w14:textId="77777777" w:rsidR="000D0570" w:rsidRDefault="000D0570" w:rsidP="000D0570">
      <w:pPr>
        <w:rPr>
          <w:rFonts w:eastAsiaTheme="minorEastAsia"/>
        </w:rPr>
      </w:pPr>
    </w:p>
    <w:p w14:paraId="43926E51" w14:textId="6BB3D323" w:rsidR="000D0570" w:rsidRDefault="000D0570" w:rsidP="000D0570">
      <w:pPr>
        <w:pStyle w:val="5"/>
      </w:pPr>
      <w:bookmarkStart w:id="589" w:name="_Toc146293307"/>
      <w:r>
        <w:t>10.6.2.2.49</w:t>
      </w:r>
      <w:r>
        <w:tab/>
      </w:r>
      <w:ins w:id="590" w:author="Huawei" w:date="2023-10-01T14:52:00Z">
        <w:r w:rsidR="003340C2">
          <w:t>Void</w:t>
        </w:r>
      </w:ins>
      <w:del w:id="591" w:author="Huawei" w:date="2023-10-01T14:52:00Z">
        <w:r w:rsidDel="003340C2">
          <w:delText>Preconfigured user regroup remove request (MCPTT server – MCPTT client)</w:delText>
        </w:r>
      </w:del>
      <w:bookmarkEnd w:id="589"/>
    </w:p>
    <w:p w14:paraId="639EE0FB" w14:textId="662FF7CA" w:rsidR="000D0570" w:rsidDel="003340C2" w:rsidRDefault="000D0570" w:rsidP="000D0570">
      <w:pPr>
        <w:rPr>
          <w:del w:id="592" w:author="Huawei" w:date="2023-10-01T14:53:00Z"/>
        </w:rPr>
      </w:pPr>
      <w:del w:id="593" w:author="Huawei" w:date="2023-10-01T14:53:00Z">
        <w:r w:rsidDel="003340C2">
          <w:delText>Table 10.6.2.2.49-1 describes the information flow preconfigured user regroup remove request from the MCPTT server to MCPTT client.</w:delText>
        </w:r>
      </w:del>
    </w:p>
    <w:p w14:paraId="6129E8EE" w14:textId="03BA6F4B" w:rsidR="000D0570" w:rsidDel="003340C2" w:rsidRDefault="000D0570" w:rsidP="000D0570">
      <w:pPr>
        <w:pStyle w:val="TH"/>
        <w:rPr>
          <w:del w:id="594" w:author="Huawei" w:date="2023-10-01T14:53:00Z"/>
        </w:rPr>
      </w:pPr>
      <w:del w:id="595" w:author="Huawei" w:date="2023-10-01T14:53:00Z">
        <w:r w:rsidDel="003340C2">
          <w:delText>Table 10.6.2.2.49-1 Preconfigured user regroup remove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6CE955C9" w14:textId="2FCA2C83" w:rsidTr="000D0570">
        <w:trPr>
          <w:jc w:val="center"/>
          <w:del w:id="596" w:author="Huawei" w:date="2023-10-01T14: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9D3F2" w14:textId="622B0940" w:rsidR="000D0570" w:rsidDel="003340C2" w:rsidRDefault="000D0570">
            <w:pPr>
              <w:pStyle w:val="TAH"/>
              <w:rPr>
                <w:del w:id="597" w:author="Huawei" w:date="2023-10-01T14:53:00Z"/>
                <w:lang w:eastAsia="ja-JP"/>
              </w:rPr>
            </w:pPr>
            <w:del w:id="598" w:author="Huawei" w:date="2023-10-01T14:53: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AA75" w14:textId="58103AA8" w:rsidR="000D0570" w:rsidDel="003340C2" w:rsidRDefault="000D0570">
            <w:pPr>
              <w:pStyle w:val="TAH"/>
              <w:rPr>
                <w:del w:id="599" w:author="Huawei" w:date="2023-10-01T14:53:00Z"/>
                <w:lang w:eastAsia="ja-JP"/>
              </w:rPr>
            </w:pPr>
            <w:del w:id="600" w:author="Huawei" w:date="2023-10-01T14:53: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BFF2F" w14:textId="01AB9D9C" w:rsidR="000D0570" w:rsidDel="003340C2" w:rsidRDefault="000D0570">
            <w:pPr>
              <w:pStyle w:val="TAH"/>
              <w:rPr>
                <w:del w:id="601" w:author="Huawei" w:date="2023-10-01T14:53:00Z"/>
                <w:lang w:eastAsia="ja-JP"/>
              </w:rPr>
            </w:pPr>
            <w:del w:id="602" w:author="Huawei" w:date="2023-10-01T14:53:00Z">
              <w:r w:rsidDel="003340C2">
                <w:delText>Description</w:delText>
              </w:r>
            </w:del>
          </w:p>
        </w:tc>
      </w:tr>
      <w:tr w:rsidR="000D0570" w:rsidDel="003340C2" w14:paraId="64C7A20A" w14:textId="57F65284" w:rsidTr="000D0570">
        <w:trPr>
          <w:jc w:val="center"/>
          <w:del w:id="603" w:author="Huawei" w:date="2023-10-01T14: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FB32" w14:textId="60806E71" w:rsidR="000D0570" w:rsidDel="003340C2" w:rsidRDefault="000D0570">
            <w:pPr>
              <w:pStyle w:val="TAL"/>
              <w:rPr>
                <w:del w:id="604" w:author="Huawei" w:date="2023-10-01T14:53:00Z"/>
                <w:lang w:eastAsia="ja-JP"/>
              </w:rPr>
            </w:pPr>
            <w:del w:id="605" w:author="Huawei" w:date="2023-10-01T14:53: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D9731" w14:textId="087245DE" w:rsidR="000D0570" w:rsidDel="003340C2" w:rsidRDefault="000D0570">
            <w:pPr>
              <w:pStyle w:val="TAL"/>
              <w:rPr>
                <w:del w:id="606" w:author="Huawei" w:date="2023-10-01T14:53:00Z"/>
                <w:lang w:eastAsia="ja-JP"/>
              </w:rPr>
            </w:pPr>
            <w:del w:id="607" w:author="Huawei" w:date="2023-10-01T14:53: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DE719" w14:textId="6D51033E" w:rsidR="000D0570" w:rsidDel="003340C2" w:rsidRDefault="000D0570">
            <w:pPr>
              <w:pStyle w:val="TAL"/>
              <w:rPr>
                <w:del w:id="608" w:author="Huawei" w:date="2023-10-01T14:53:00Z"/>
                <w:lang w:eastAsia="ja-JP"/>
              </w:rPr>
            </w:pPr>
            <w:del w:id="609" w:author="Huawei" w:date="2023-10-01T14:53:00Z">
              <w:r w:rsidDel="003340C2">
                <w:delText xml:space="preserve">The </w:delText>
              </w:r>
              <w:r w:rsidDel="003340C2">
                <w:rPr>
                  <w:lang w:eastAsia="zh-CN"/>
                </w:rPr>
                <w:delText>MCPTT ID of the MCPTT user to be removed from the regroup group</w:delText>
              </w:r>
            </w:del>
          </w:p>
        </w:tc>
      </w:tr>
      <w:tr w:rsidR="000D0570" w:rsidDel="003340C2" w14:paraId="2CA978FC" w14:textId="3AE0786D" w:rsidTr="000D0570">
        <w:trPr>
          <w:jc w:val="center"/>
          <w:del w:id="610" w:author="Huawei" w:date="2023-10-01T14: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0527E" w14:textId="665DA21B" w:rsidR="000D0570" w:rsidDel="003340C2" w:rsidRDefault="000D0570">
            <w:pPr>
              <w:pStyle w:val="TAL"/>
              <w:rPr>
                <w:del w:id="611" w:author="Huawei" w:date="2023-10-01T14:53:00Z"/>
              </w:rPr>
            </w:pPr>
            <w:del w:id="612" w:author="Huawei" w:date="2023-10-01T14:53:00Z">
              <w:r w:rsidDel="003340C2">
                <w:delText>MCPTT group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98516" w14:textId="548125A4" w:rsidR="000D0570" w:rsidDel="003340C2" w:rsidRDefault="000D0570">
            <w:pPr>
              <w:pStyle w:val="TAL"/>
              <w:rPr>
                <w:del w:id="613" w:author="Huawei" w:date="2023-10-01T14:53:00Z"/>
              </w:rPr>
            </w:pPr>
            <w:del w:id="614" w:author="Huawei" w:date="2023-10-01T14:53: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38A9E" w14:textId="5677540E" w:rsidR="000D0570" w:rsidDel="003340C2" w:rsidRDefault="000D0570">
            <w:pPr>
              <w:pStyle w:val="TAL"/>
              <w:rPr>
                <w:del w:id="615" w:author="Huawei" w:date="2023-10-01T14:53:00Z"/>
              </w:rPr>
            </w:pPr>
            <w:del w:id="616" w:author="Huawei" w:date="2023-10-01T14:53:00Z">
              <w:r w:rsidDel="003340C2">
                <w:delText>MCPTT group ID of the regroup group from which the MCPTT user is to be removed</w:delText>
              </w:r>
            </w:del>
          </w:p>
        </w:tc>
      </w:tr>
    </w:tbl>
    <w:p w14:paraId="7C932E1D" w14:textId="77777777" w:rsidR="000D0570" w:rsidRDefault="000D0570" w:rsidP="000D0570">
      <w:pPr>
        <w:rPr>
          <w:rFonts w:eastAsiaTheme="minorEastAsia"/>
        </w:rPr>
      </w:pPr>
    </w:p>
    <w:p w14:paraId="35F34682" w14:textId="2B51FD2B" w:rsidR="000D0570" w:rsidRDefault="000D0570" w:rsidP="000D0570">
      <w:pPr>
        <w:pStyle w:val="5"/>
      </w:pPr>
      <w:bookmarkStart w:id="617" w:name="_Toc146293308"/>
      <w:r>
        <w:t>10.6.2.2.50</w:t>
      </w:r>
      <w:r>
        <w:tab/>
      </w:r>
      <w:ins w:id="618" w:author="Huawei" w:date="2023-10-01T14:53:00Z">
        <w:r w:rsidR="003340C2">
          <w:t>Void</w:t>
        </w:r>
      </w:ins>
      <w:del w:id="619" w:author="Huawei" w:date="2023-10-01T14:53:00Z">
        <w:r w:rsidDel="003340C2">
          <w:delText>Preconfigured user regroup remove response (MCPTT client – MCPTT server)</w:delText>
        </w:r>
      </w:del>
      <w:bookmarkEnd w:id="617"/>
    </w:p>
    <w:p w14:paraId="50E4B19B" w14:textId="1A185F50" w:rsidR="000D0570" w:rsidDel="003340C2" w:rsidRDefault="000D0570" w:rsidP="000D0570">
      <w:pPr>
        <w:rPr>
          <w:del w:id="620" w:author="Huawei" w:date="2023-10-01T14:53:00Z"/>
        </w:rPr>
      </w:pPr>
      <w:del w:id="621" w:author="Huawei" w:date="2023-10-01T14:53:00Z">
        <w:r w:rsidDel="003340C2">
          <w:delText>Table 10.6.2.2.50-1 describes the information flow preconfigured user regroup remove response from the MCPTT client to the MCPTT server.</w:delText>
        </w:r>
      </w:del>
    </w:p>
    <w:p w14:paraId="707E72FA" w14:textId="7AC997EE" w:rsidR="000D0570" w:rsidDel="003340C2" w:rsidRDefault="000D0570" w:rsidP="000D0570">
      <w:pPr>
        <w:pStyle w:val="TH"/>
        <w:rPr>
          <w:del w:id="622" w:author="Huawei" w:date="2023-10-01T14:53:00Z"/>
        </w:rPr>
      </w:pPr>
      <w:del w:id="623" w:author="Huawei" w:date="2023-10-01T14:53:00Z">
        <w:r w:rsidDel="003340C2">
          <w:delText>Table 10.6.2.2.50-1 Preconfigured user regroup remove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0570" w:rsidDel="003340C2" w14:paraId="41E0228B" w14:textId="6089D8F6" w:rsidTr="000D0570">
        <w:trPr>
          <w:jc w:val="center"/>
          <w:del w:id="624" w:author="Huawei" w:date="2023-10-01T14: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DE1B3" w14:textId="18B9149E" w:rsidR="000D0570" w:rsidDel="003340C2" w:rsidRDefault="000D0570">
            <w:pPr>
              <w:pStyle w:val="TAH"/>
              <w:rPr>
                <w:del w:id="625" w:author="Huawei" w:date="2023-10-01T14:53:00Z"/>
                <w:lang w:eastAsia="ja-JP"/>
              </w:rPr>
            </w:pPr>
            <w:del w:id="626" w:author="Huawei" w:date="2023-10-01T14:53:00Z">
              <w:r w:rsidDel="003340C2">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853B0" w14:textId="572A1201" w:rsidR="000D0570" w:rsidDel="003340C2" w:rsidRDefault="000D0570">
            <w:pPr>
              <w:pStyle w:val="TAH"/>
              <w:rPr>
                <w:del w:id="627" w:author="Huawei" w:date="2023-10-01T14:53:00Z"/>
                <w:lang w:eastAsia="ja-JP"/>
              </w:rPr>
            </w:pPr>
            <w:del w:id="628" w:author="Huawei" w:date="2023-10-01T14:53:00Z">
              <w:r w:rsidDel="003340C2">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F619A" w14:textId="48F7ABE2" w:rsidR="000D0570" w:rsidDel="003340C2" w:rsidRDefault="000D0570">
            <w:pPr>
              <w:pStyle w:val="TAH"/>
              <w:rPr>
                <w:del w:id="629" w:author="Huawei" w:date="2023-10-01T14:53:00Z"/>
                <w:lang w:eastAsia="ja-JP"/>
              </w:rPr>
            </w:pPr>
            <w:del w:id="630" w:author="Huawei" w:date="2023-10-01T14:53:00Z">
              <w:r w:rsidDel="003340C2">
                <w:delText>Description</w:delText>
              </w:r>
            </w:del>
          </w:p>
        </w:tc>
      </w:tr>
      <w:tr w:rsidR="000D0570" w:rsidDel="003340C2" w14:paraId="56119134" w14:textId="0B54F131" w:rsidTr="000D0570">
        <w:trPr>
          <w:jc w:val="center"/>
          <w:del w:id="631" w:author="Huawei" w:date="2023-10-01T14:5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A00EB" w14:textId="19FA6826" w:rsidR="000D0570" w:rsidDel="003340C2" w:rsidRDefault="000D0570">
            <w:pPr>
              <w:pStyle w:val="TAL"/>
              <w:rPr>
                <w:del w:id="632" w:author="Huawei" w:date="2023-10-01T14:53:00Z"/>
                <w:lang w:eastAsia="ja-JP"/>
              </w:rPr>
            </w:pPr>
            <w:del w:id="633" w:author="Huawei" w:date="2023-10-01T14:53:00Z">
              <w:r w:rsidDel="003340C2">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209B9" w14:textId="07EE776B" w:rsidR="000D0570" w:rsidDel="003340C2" w:rsidRDefault="000D0570">
            <w:pPr>
              <w:pStyle w:val="TAL"/>
              <w:rPr>
                <w:del w:id="634" w:author="Huawei" w:date="2023-10-01T14:53:00Z"/>
                <w:lang w:eastAsia="ja-JP"/>
              </w:rPr>
            </w:pPr>
            <w:del w:id="635" w:author="Huawei" w:date="2023-10-01T14:53: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BA33A" w14:textId="6CAB8688" w:rsidR="000D0570" w:rsidDel="003340C2" w:rsidRDefault="000D0570">
            <w:pPr>
              <w:pStyle w:val="TAL"/>
              <w:rPr>
                <w:del w:id="636" w:author="Huawei" w:date="2023-10-01T14:53:00Z"/>
                <w:lang w:eastAsia="ja-JP"/>
              </w:rPr>
            </w:pPr>
            <w:del w:id="637" w:author="Huawei" w:date="2023-10-01T14:53:00Z">
              <w:r w:rsidDel="003340C2">
                <w:delText xml:space="preserve">The </w:delText>
              </w:r>
              <w:r w:rsidDel="003340C2">
                <w:rPr>
                  <w:lang w:eastAsia="zh-CN"/>
                </w:rPr>
                <w:delText>MCPTT ID</w:delText>
              </w:r>
              <w:r w:rsidDel="003340C2">
                <w:delText xml:space="preserve"> of the MCPTT user to be removed from the preconfigured regroup</w:delText>
              </w:r>
            </w:del>
          </w:p>
        </w:tc>
      </w:tr>
      <w:tr w:rsidR="000D0570" w14:paraId="3F1866F2" w14:textId="77777777" w:rsidTr="003340C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C6D60" w14:textId="7BC49172" w:rsidR="000D0570" w:rsidRDefault="000D0570">
            <w:pPr>
              <w:pStyle w:val="TAL"/>
            </w:pPr>
            <w:del w:id="638" w:author="Huawei" w:date="2023-10-01T14:53:00Z">
              <w:r w:rsidDel="003340C2">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CF4E2" w14:textId="55DEEA9E" w:rsidR="000D0570" w:rsidRDefault="000D0570">
            <w:pPr>
              <w:pStyle w:val="TAL"/>
            </w:pPr>
            <w:del w:id="639" w:author="Huawei" w:date="2023-10-01T14:53:00Z">
              <w:r w:rsidDel="003340C2">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B696E" w14:textId="54B599ED" w:rsidR="000D0570" w:rsidRDefault="000D0570">
            <w:pPr>
              <w:pStyle w:val="TAL"/>
            </w:pPr>
            <w:del w:id="640" w:author="Huawei" w:date="2023-10-01T14:53:00Z">
              <w:r w:rsidDel="003340C2">
                <w:delText>Result of the preconfigured user regroup removal operation</w:delText>
              </w:r>
            </w:del>
          </w:p>
        </w:tc>
      </w:tr>
    </w:tbl>
    <w:p w14:paraId="26321E6B" w14:textId="77777777" w:rsidR="000D0570" w:rsidRDefault="000D0570" w:rsidP="000D0570">
      <w:pPr>
        <w:rPr>
          <w:rFonts w:eastAsiaTheme="minorEastAsia"/>
          <w:lang w:val="nl-NL"/>
        </w:rPr>
      </w:pPr>
    </w:p>
    <w:p w14:paraId="59176BB8" w14:textId="77777777" w:rsidR="000D0570" w:rsidRPr="000D0570" w:rsidRDefault="000D0570" w:rsidP="000D0570">
      <w:pPr>
        <w:pStyle w:val="5"/>
        <w:rPr>
          <w:noProof/>
          <w:highlight w:val="yellow"/>
          <w:lang w:val="nl-NL" w:eastAsia="zh-CN"/>
        </w:rPr>
      </w:pPr>
    </w:p>
    <w:sectPr w:rsidR="000D0570" w:rsidRPr="000D057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D39D2" w14:textId="77777777" w:rsidR="00DA1049" w:rsidRDefault="00DA1049">
      <w:r>
        <w:separator/>
      </w:r>
    </w:p>
  </w:endnote>
  <w:endnote w:type="continuationSeparator" w:id="0">
    <w:p w14:paraId="74CA4A85" w14:textId="77777777" w:rsidR="00DA1049" w:rsidRDefault="00DA1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13D12" w14:textId="77777777" w:rsidR="00DA1049" w:rsidRDefault="00DA1049">
      <w:r>
        <w:separator/>
      </w:r>
    </w:p>
  </w:footnote>
  <w:footnote w:type="continuationSeparator" w:id="0">
    <w:p w14:paraId="0563D055" w14:textId="77777777" w:rsidR="00DA1049" w:rsidRDefault="00DA1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26138"/>
    <w:rsid w:val="00070B13"/>
    <w:rsid w:val="00073E57"/>
    <w:rsid w:val="000860C6"/>
    <w:rsid w:val="00093EFD"/>
    <w:rsid w:val="000A6394"/>
    <w:rsid w:val="000B76D0"/>
    <w:rsid w:val="000B7FED"/>
    <w:rsid w:val="000C038A"/>
    <w:rsid w:val="000C6598"/>
    <w:rsid w:val="000D0570"/>
    <w:rsid w:val="000D0816"/>
    <w:rsid w:val="000D44B3"/>
    <w:rsid w:val="000D4B0D"/>
    <w:rsid w:val="000D51A2"/>
    <w:rsid w:val="000E4EF6"/>
    <w:rsid w:val="000F36BA"/>
    <w:rsid w:val="001047E0"/>
    <w:rsid w:val="00117833"/>
    <w:rsid w:val="0013525F"/>
    <w:rsid w:val="00140C49"/>
    <w:rsid w:val="00145D43"/>
    <w:rsid w:val="0016415C"/>
    <w:rsid w:val="00192C46"/>
    <w:rsid w:val="001A08B3"/>
    <w:rsid w:val="001A7B60"/>
    <w:rsid w:val="001B52F0"/>
    <w:rsid w:val="001B7A65"/>
    <w:rsid w:val="001C55F1"/>
    <w:rsid w:val="001E37B4"/>
    <w:rsid w:val="001E41F3"/>
    <w:rsid w:val="00204DF5"/>
    <w:rsid w:val="002578AA"/>
    <w:rsid w:val="0026004D"/>
    <w:rsid w:val="002640DD"/>
    <w:rsid w:val="00264CA7"/>
    <w:rsid w:val="00275D12"/>
    <w:rsid w:val="00284FEB"/>
    <w:rsid w:val="002860C4"/>
    <w:rsid w:val="00293A61"/>
    <w:rsid w:val="002A0DC4"/>
    <w:rsid w:val="002A6947"/>
    <w:rsid w:val="002B1985"/>
    <w:rsid w:val="002B5741"/>
    <w:rsid w:val="002C2D03"/>
    <w:rsid w:val="002E472E"/>
    <w:rsid w:val="002F01C6"/>
    <w:rsid w:val="00305409"/>
    <w:rsid w:val="00321282"/>
    <w:rsid w:val="003340C2"/>
    <w:rsid w:val="00347AB0"/>
    <w:rsid w:val="003609EF"/>
    <w:rsid w:val="00361985"/>
    <w:rsid w:val="0036231A"/>
    <w:rsid w:val="00374DA7"/>
    <w:rsid w:val="00374DD4"/>
    <w:rsid w:val="003A05F8"/>
    <w:rsid w:val="003C70C8"/>
    <w:rsid w:val="003E1A36"/>
    <w:rsid w:val="003E708B"/>
    <w:rsid w:val="003F28CF"/>
    <w:rsid w:val="00410371"/>
    <w:rsid w:val="004242F1"/>
    <w:rsid w:val="004350AE"/>
    <w:rsid w:val="00445A24"/>
    <w:rsid w:val="004716BC"/>
    <w:rsid w:val="0048234C"/>
    <w:rsid w:val="00490870"/>
    <w:rsid w:val="00493ADB"/>
    <w:rsid w:val="004A15D5"/>
    <w:rsid w:val="004B75B7"/>
    <w:rsid w:val="004C22D1"/>
    <w:rsid w:val="004F762D"/>
    <w:rsid w:val="005141D9"/>
    <w:rsid w:val="0051580D"/>
    <w:rsid w:val="00521720"/>
    <w:rsid w:val="005309D8"/>
    <w:rsid w:val="00547111"/>
    <w:rsid w:val="005760D3"/>
    <w:rsid w:val="00582853"/>
    <w:rsid w:val="00586756"/>
    <w:rsid w:val="00592D74"/>
    <w:rsid w:val="005D4391"/>
    <w:rsid w:val="005E2C44"/>
    <w:rsid w:val="00620CFE"/>
    <w:rsid w:val="00621188"/>
    <w:rsid w:val="006257ED"/>
    <w:rsid w:val="00653DE4"/>
    <w:rsid w:val="00665C47"/>
    <w:rsid w:val="00695808"/>
    <w:rsid w:val="006B46FB"/>
    <w:rsid w:val="006C1554"/>
    <w:rsid w:val="006E21FB"/>
    <w:rsid w:val="006E5DB2"/>
    <w:rsid w:val="00704FE0"/>
    <w:rsid w:val="007060F3"/>
    <w:rsid w:val="00745F39"/>
    <w:rsid w:val="00761584"/>
    <w:rsid w:val="007620BF"/>
    <w:rsid w:val="00774718"/>
    <w:rsid w:val="00787AE3"/>
    <w:rsid w:val="00792342"/>
    <w:rsid w:val="007977A8"/>
    <w:rsid w:val="007B512A"/>
    <w:rsid w:val="007C2097"/>
    <w:rsid w:val="007C31B9"/>
    <w:rsid w:val="007D6A07"/>
    <w:rsid w:val="007F5F0E"/>
    <w:rsid w:val="007F7259"/>
    <w:rsid w:val="008040A8"/>
    <w:rsid w:val="008279FA"/>
    <w:rsid w:val="00850135"/>
    <w:rsid w:val="008626E7"/>
    <w:rsid w:val="00870EE7"/>
    <w:rsid w:val="008863B9"/>
    <w:rsid w:val="00886795"/>
    <w:rsid w:val="00892292"/>
    <w:rsid w:val="008A45A6"/>
    <w:rsid w:val="008A7354"/>
    <w:rsid w:val="008B3B91"/>
    <w:rsid w:val="008C6B01"/>
    <w:rsid w:val="008D3CCC"/>
    <w:rsid w:val="008D4717"/>
    <w:rsid w:val="008E1D31"/>
    <w:rsid w:val="008F3789"/>
    <w:rsid w:val="008F686C"/>
    <w:rsid w:val="00905184"/>
    <w:rsid w:val="009148DE"/>
    <w:rsid w:val="00921FA4"/>
    <w:rsid w:val="009354C5"/>
    <w:rsid w:val="00941E30"/>
    <w:rsid w:val="0095045C"/>
    <w:rsid w:val="009777D9"/>
    <w:rsid w:val="00991B88"/>
    <w:rsid w:val="009A5753"/>
    <w:rsid w:val="009A579D"/>
    <w:rsid w:val="009A7761"/>
    <w:rsid w:val="009E3297"/>
    <w:rsid w:val="009F734F"/>
    <w:rsid w:val="00A16496"/>
    <w:rsid w:val="00A246B6"/>
    <w:rsid w:val="00A24F5E"/>
    <w:rsid w:val="00A327F8"/>
    <w:rsid w:val="00A37EA5"/>
    <w:rsid w:val="00A47E70"/>
    <w:rsid w:val="00A50CF0"/>
    <w:rsid w:val="00A71094"/>
    <w:rsid w:val="00A7671C"/>
    <w:rsid w:val="00A85AEE"/>
    <w:rsid w:val="00AA2CBC"/>
    <w:rsid w:val="00AC5820"/>
    <w:rsid w:val="00AD1CD8"/>
    <w:rsid w:val="00AD6516"/>
    <w:rsid w:val="00AE358E"/>
    <w:rsid w:val="00AF48D1"/>
    <w:rsid w:val="00AF50FF"/>
    <w:rsid w:val="00B035F0"/>
    <w:rsid w:val="00B04544"/>
    <w:rsid w:val="00B114C9"/>
    <w:rsid w:val="00B20805"/>
    <w:rsid w:val="00B258BB"/>
    <w:rsid w:val="00B264F1"/>
    <w:rsid w:val="00B4478E"/>
    <w:rsid w:val="00B67B97"/>
    <w:rsid w:val="00B968C8"/>
    <w:rsid w:val="00BA3EC5"/>
    <w:rsid w:val="00BA51D9"/>
    <w:rsid w:val="00BB4AED"/>
    <w:rsid w:val="00BB5DFC"/>
    <w:rsid w:val="00BD279D"/>
    <w:rsid w:val="00BD6BB8"/>
    <w:rsid w:val="00BD70E7"/>
    <w:rsid w:val="00BE6479"/>
    <w:rsid w:val="00BF1CF9"/>
    <w:rsid w:val="00BF61AD"/>
    <w:rsid w:val="00C51A62"/>
    <w:rsid w:val="00C66BA2"/>
    <w:rsid w:val="00C870F6"/>
    <w:rsid w:val="00C95985"/>
    <w:rsid w:val="00CB7D0D"/>
    <w:rsid w:val="00CC5026"/>
    <w:rsid w:val="00CC68D0"/>
    <w:rsid w:val="00CD16A6"/>
    <w:rsid w:val="00CD39F5"/>
    <w:rsid w:val="00CE4E63"/>
    <w:rsid w:val="00CF08FD"/>
    <w:rsid w:val="00D03F9A"/>
    <w:rsid w:val="00D06D51"/>
    <w:rsid w:val="00D24991"/>
    <w:rsid w:val="00D50255"/>
    <w:rsid w:val="00D57540"/>
    <w:rsid w:val="00D66520"/>
    <w:rsid w:val="00D8143C"/>
    <w:rsid w:val="00D84AE9"/>
    <w:rsid w:val="00DA1049"/>
    <w:rsid w:val="00DC0123"/>
    <w:rsid w:val="00DE34CF"/>
    <w:rsid w:val="00E04026"/>
    <w:rsid w:val="00E13F3D"/>
    <w:rsid w:val="00E15F65"/>
    <w:rsid w:val="00E3198E"/>
    <w:rsid w:val="00E34898"/>
    <w:rsid w:val="00E4063B"/>
    <w:rsid w:val="00E54524"/>
    <w:rsid w:val="00E57522"/>
    <w:rsid w:val="00E81077"/>
    <w:rsid w:val="00EB09B7"/>
    <w:rsid w:val="00EC12D7"/>
    <w:rsid w:val="00ED2B90"/>
    <w:rsid w:val="00EE7D7C"/>
    <w:rsid w:val="00EF548C"/>
    <w:rsid w:val="00F01199"/>
    <w:rsid w:val="00F14D14"/>
    <w:rsid w:val="00F25D98"/>
    <w:rsid w:val="00F300FB"/>
    <w:rsid w:val="00F55A38"/>
    <w:rsid w:val="00F66CB0"/>
    <w:rsid w:val="00F73CD5"/>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3E5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TALCar">
    <w:name w:val="TAL Car"/>
    <w:link w:val="TAL"/>
    <w:locked/>
    <w:rsid w:val="000D0570"/>
    <w:rPr>
      <w:rFonts w:ascii="Arial" w:hAnsi="Arial"/>
      <w:sz w:val="18"/>
      <w:lang w:val="en-GB" w:eastAsia="en-US"/>
    </w:rPr>
  </w:style>
  <w:style w:type="character" w:customStyle="1" w:styleId="TAHChar">
    <w:name w:val="TAH Char"/>
    <w:link w:val="TAH"/>
    <w:locked/>
    <w:rsid w:val="000D057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26062240">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71967188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4681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1D948-DA25-43FD-AC58-D8EFB2D69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1893</Words>
  <Characters>10792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8</cp:revision>
  <cp:lastPrinted>1899-12-31T23:00:00Z</cp:lastPrinted>
  <dcterms:created xsi:type="dcterms:W3CDTF">2023-10-10T16:03:00Z</dcterms:created>
  <dcterms:modified xsi:type="dcterms:W3CDTF">2023-10-12T04:45:00Z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(3)4RRyUf395Ul1fKKXiDijgrkXJvsqGP109hv/Os68SVuwzcK96YQv4PDCQ4eZWIo2LiZtGDHg
9Z7py5cH6YBwRRO7UPuLcTkO9BUpix4X/4eRXjOOd/Rmt9gUXk5+5cYVHe6X/S/lDWV4yvan
RVGZJNMTgxPBGe3WS6ByNZmtwjZmumznE5wMIzfPYZBOTZnKJ5HsyN6J5sYfx0YeEVVSUNL9
hLfgqHodbRWJGyLYJg</vt:lpwstr>
  </property>
  <property fmtid="{D5CDD505-2E9C-101B-9397-08002B2CF9AE}" pid="22" name="_2015_ms_pID_7253431">
    <vt:lpwstr>XBv9FPioI4qNzy4VDTCcNhbouCHduftn6quTqA9LlXaNLaKLPJfmjg
aOdediMWYPDcW1DVHE8rD5KYI0Hmlb6K9jLbiq3cBUd2SNovrNyhSTbOITOZER6U03jXaDsc
Vg2ryiqH9UAlBE3D2YLkBhU10D13zPwv10/60YIL+8gqXdWn9WL52zJflNJMMswjmlbXqHr9
dkQL3O9gquxMSfcKAj5uZpReV2oaAZw+d3Zy</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